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21DF1723"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912AE2" w:rsidRPr="00912AE2">
        <w:rPr>
          <w:b/>
          <w:noProof/>
          <w:sz w:val="24"/>
        </w:rPr>
        <w:t>S2-2201022</w:t>
      </w:r>
      <w:ins w:id="0" w:author="Ericsson1" w:date="2022-02-08T11:54:00Z">
        <w:r w:rsidR="005E06EA">
          <w:rPr>
            <w:b/>
            <w:noProof/>
            <w:sz w:val="24"/>
          </w:rPr>
          <w:t>r0</w:t>
        </w:r>
      </w:ins>
      <w:ins w:id="1" w:author="Nokia" w:date="2022-02-16T23:42:00Z">
        <w:r w:rsidR="00750144">
          <w:rPr>
            <w:b/>
            <w:noProof/>
            <w:sz w:val="24"/>
          </w:rPr>
          <w:t>2</w:t>
        </w:r>
      </w:ins>
      <w:ins w:id="2" w:author="Ericsson1" w:date="2022-02-08T11:54:00Z">
        <w:del w:id="3" w:author="Nokia" w:date="2022-02-16T23:42:00Z">
          <w:r w:rsidR="005E06EA" w:rsidDel="00750144">
            <w:rPr>
              <w:b/>
              <w:noProof/>
              <w:sz w:val="24"/>
            </w:rPr>
            <w:delText>1</w:delText>
          </w:r>
        </w:del>
      </w:ins>
    </w:p>
    <w:p w14:paraId="6B82DD8E" w14:textId="23AEDF44"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1BBD3F" w:rsidR="00154C39" w:rsidRPr="00531EDE" w:rsidRDefault="00912AE2" w:rsidP="003B581D">
            <w:pPr>
              <w:pStyle w:val="CRCoverPage"/>
              <w:spacing w:after="0"/>
              <w:rPr>
                <w:rFonts w:eastAsia="宋体"/>
                <w:noProof/>
                <w:lang w:eastAsia="zh-CN"/>
              </w:rPr>
            </w:pPr>
            <w:r>
              <w:rPr>
                <w:rFonts w:eastAsia="宋体" w:hint="eastAsia"/>
                <w:noProof/>
                <w:lang w:eastAsia="zh-CN"/>
              </w:rPr>
              <w:t>0225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9B53D9">
              <w:rPr>
                <w:rFonts w:eastAsia="宋体" w:hint="eastAsia"/>
                <w:b/>
                <w:noProof/>
                <w:sz w:val="28"/>
                <w:lang w:eastAsia="zh-CN"/>
              </w:rPr>
              <w:t>3</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9C8EE03" w:rsidR="00154C39" w:rsidRPr="003502DB" w:rsidRDefault="00912AE2">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B5C178" w:rsidR="00154C39" w:rsidRPr="00651923" w:rsidRDefault="00E82432" w:rsidP="003D3B61">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to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149AC8A" w:rsidR="00154C39" w:rsidRPr="000F26DF" w:rsidRDefault="000F26DF" w:rsidP="00E82432">
            <w:pPr>
              <w:pStyle w:val="CRCoverPage"/>
              <w:spacing w:after="0"/>
              <w:ind w:left="100"/>
              <w:rPr>
                <w:rFonts w:eastAsia="宋体"/>
                <w:noProof/>
                <w:lang w:eastAsia="zh-CN"/>
              </w:rPr>
            </w:pPr>
            <w:r>
              <w:rPr>
                <w:rFonts w:eastAsia="宋体" w:hint="eastAsia"/>
                <w:lang w:eastAsia="zh-CN"/>
              </w:rPr>
              <w:t>CATT</w:t>
            </w:r>
            <w:ins w:id="5" w:author="Ericsson1" w:date="2022-02-08T12:20:00Z">
              <w:r w:rsidR="00EE2618">
                <w:rPr>
                  <w:rFonts w:eastAsia="宋体"/>
                  <w:lang w:eastAsia="zh-CN"/>
                </w:rPr>
                <w:t>, Ericsson</w:t>
              </w:r>
            </w:ins>
            <w:ins w:id="6" w:author="Nokia" w:date="2022-02-16T23:36:00Z">
              <w:r w:rsidR="00765BD3">
                <w:rPr>
                  <w:rFonts w:eastAsia="宋体"/>
                  <w:lang w:eastAsia="zh-CN"/>
                </w:rPr>
                <w:t>,Nokia</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3EB593" w:rsidR="00154C39" w:rsidRPr="001770AE" w:rsidRDefault="00F13F69" w:rsidP="00E82432">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E82432">
              <w:rPr>
                <w:rFonts w:eastAsia="宋体" w:hint="eastAsia"/>
                <w:lang w:eastAsia="zh-CN"/>
              </w:rPr>
              <w:t>26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3E37" w14:textId="77777777"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aims to solve the HTTP timeout issue in C4-220306. </w:t>
            </w:r>
          </w:p>
          <w:p w14:paraId="2B22B50D" w14:textId="7EE24572"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issue is discussed in </w:t>
            </w:r>
            <w:r w:rsidR="009716D3" w:rsidRPr="006965DC">
              <w:rPr>
                <w:rFonts w:eastAsia="宋体"/>
                <w:noProof/>
                <w:lang w:eastAsia="zh-CN"/>
              </w:rPr>
              <w:t>S2-2201020</w:t>
            </w:r>
            <w:r>
              <w:rPr>
                <w:rFonts w:eastAsia="宋体" w:hint="eastAsia"/>
                <w:noProof/>
                <w:lang w:eastAsia="zh-CN"/>
              </w:rPr>
              <w:t xml:space="preserve"> and two alternatives as follows are proposed in the discussion paper. </w:t>
            </w:r>
          </w:p>
          <w:p w14:paraId="6D886ADE"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roposal#1: introducing acknowledge message</w:t>
            </w:r>
          </w:p>
          <w:p w14:paraId="2578BADD"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roposal#2: without introducing acknowledge message</w:t>
            </w:r>
          </w:p>
          <w:p w14:paraId="23A57FA3" w14:textId="77777777" w:rsidR="005F4FAE" w:rsidRDefault="005F4FAE" w:rsidP="005F4FAE">
            <w:pPr>
              <w:pStyle w:val="CRCoverPage"/>
              <w:spacing w:after="0"/>
              <w:ind w:left="100"/>
              <w:rPr>
                <w:rFonts w:eastAsia="宋体"/>
                <w:noProof/>
                <w:lang w:eastAsia="zh-CN"/>
              </w:rPr>
            </w:pPr>
          </w:p>
          <w:p w14:paraId="1F1E5168" w14:textId="781CD158" w:rsidR="005F4FAE" w:rsidRDefault="005F4FAE" w:rsidP="005F4FAE">
            <w:pPr>
              <w:pStyle w:val="CRCoverPage"/>
              <w:spacing w:after="0"/>
              <w:ind w:left="100"/>
              <w:rPr>
                <w:ins w:id="7" w:author="Ericsson1" w:date="2022-02-08T12:27:00Z"/>
                <w:rFonts w:eastAsia="宋体"/>
                <w:noProof/>
                <w:lang w:eastAsia="zh-CN"/>
              </w:rPr>
            </w:pPr>
            <w:r>
              <w:rPr>
                <w:rFonts w:eastAsia="宋体"/>
                <w:noProof/>
                <w:lang w:eastAsia="zh-CN"/>
              </w:rPr>
              <w:t>T</w:t>
            </w:r>
            <w:r>
              <w:rPr>
                <w:rFonts w:eastAsia="宋体" w:hint="eastAsia"/>
                <w:noProof/>
                <w:lang w:eastAsia="zh-CN"/>
              </w:rPr>
              <w:t xml:space="preserve">his CR is </w:t>
            </w:r>
            <w:ins w:id="8" w:author="Ericsson1" w:date="2022-02-08T12:21:00Z">
              <w:r w:rsidR="00EE2618">
                <w:rPr>
                  <w:rFonts w:eastAsia="宋体"/>
                  <w:noProof/>
                  <w:lang w:eastAsia="zh-CN"/>
                </w:rPr>
                <w:t xml:space="preserve">based on </w:t>
              </w:r>
            </w:ins>
            <w:ins w:id="9" w:author="Ericsson1" w:date="2022-02-08T12:32:00Z">
              <w:r w:rsidR="0056075D">
                <w:rPr>
                  <w:rFonts w:eastAsia="宋体"/>
                  <w:noProof/>
                  <w:lang w:eastAsia="zh-CN"/>
                </w:rPr>
                <w:t xml:space="preserve">modification </w:t>
              </w:r>
            </w:ins>
            <w:ins w:id="10" w:author="Ericsson1" w:date="2022-02-08T12:21:00Z">
              <w:r w:rsidR="00EE2618">
                <w:rPr>
                  <w:rFonts w:eastAsia="宋体"/>
                  <w:noProof/>
                  <w:lang w:eastAsia="zh-CN"/>
                </w:rPr>
                <w:t>of</w:t>
              </w:r>
            </w:ins>
            <w:del w:id="11" w:author="Ericsson1" w:date="2022-02-08T12:21:00Z">
              <w:r w:rsidDel="00EE2618">
                <w:rPr>
                  <w:rFonts w:eastAsia="宋体" w:hint="eastAsia"/>
                  <w:noProof/>
                  <w:lang w:eastAsia="zh-CN"/>
                </w:rPr>
                <w:delText>proposed to solve the issue based on the</w:delText>
              </w:r>
            </w:del>
            <w:r>
              <w:rPr>
                <w:rFonts w:eastAsia="宋体" w:hint="eastAsia"/>
                <w:noProof/>
                <w:lang w:eastAsia="zh-CN"/>
              </w:rPr>
              <w:t xml:space="preserve"> proposal#2. </w:t>
            </w:r>
            <w:r>
              <w:rPr>
                <w:rFonts w:eastAsia="宋体"/>
                <w:noProof/>
                <w:lang w:eastAsia="zh-CN"/>
              </w:rPr>
              <w:t>T</w:t>
            </w:r>
            <w:r>
              <w:rPr>
                <w:rFonts w:eastAsia="宋体" w:hint="eastAsia"/>
                <w:noProof/>
                <w:lang w:eastAsia="zh-CN"/>
              </w:rPr>
              <w:t>he enhancements to existing procedures are as follows.</w:t>
            </w:r>
          </w:p>
          <w:p w14:paraId="6E4EAD81" w14:textId="77777777" w:rsidR="00EE2618" w:rsidRDefault="00EE2618" w:rsidP="005F4FAE">
            <w:pPr>
              <w:pStyle w:val="CRCoverPage"/>
              <w:spacing w:after="0"/>
              <w:ind w:left="100"/>
              <w:rPr>
                <w:ins w:id="12" w:author="Ericsson1" w:date="2022-02-08T12:26:00Z"/>
                <w:rFonts w:eastAsia="宋体"/>
                <w:noProof/>
                <w:lang w:eastAsia="zh-CN"/>
              </w:rPr>
            </w:pPr>
          </w:p>
          <w:p w14:paraId="16623A5A" w14:textId="6B46749D" w:rsidR="00EE2618" w:rsidRDefault="00EE2618">
            <w:pPr>
              <w:pStyle w:val="CRCoverPage"/>
              <w:spacing w:after="0"/>
              <w:ind w:left="100"/>
              <w:rPr>
                <w:ins w:id="13" w:author="Ericsson1" w:date="2022-02-08T12:27:00Z"/>
                <w:rFonts w:eastAsia="宋体"/>
                <w:noProof/>
                <w:lang w:eastAsia="zh-CN"/>
              </w:rPr>
              <w:pPrChange w:id="14" w:author="Ericsson1" w:date="2022-02-08T12:28:00Z">
                <w:pPr>
                  <w:pStyle w:val="CRCoverPage"/>
                  <w:numPr>
                    <w:numId w:val="6"/>
                  </w:numPr>
                  <w:spacing w:after="0"/>
                  <w:ind w:left="460" w:hanging="360"/>
                </w:pPr>
              </w:pPrChange>
            </w:pPr>
            <w:ins w:id="15" w:author="Ericsson1" w:date="2022-02-08T12:27:00Z">
              <w:r w:rsidRPr="00345D85">
                <w:rPr>
                  <w:rFonts w:eastAsia="宋体"/>
                  <w:noProof/>
                  <w:lang w:eastAsia="zh-CN"/>
                </w:rPr>
                <w:t>C</w:t>
              </w:r>
              <w:r w:rsidRPr="00345D85">
                <w:rPr>
                  <w:rFonts w:eastAsia="宋体" w:hint="eastAsia"/>
                  <w:noProof/>
                  <w:lang w:eastAsia="zh-CN"/>
                </w:rPr>
                <w:t xml:space="preserve">larify that </w:t>
              </w:r>
            </w:ins>
            <w:ins w:id="16" w:author="Ericsson1" w:date="2022-02-08T12:28:00Z">
              <w:r>
                <w:rPr>
                  <w:rFonts w:eastAsia="宋体"/>
                  <w:noProof/>
                  <w:lang w:eastAsia="zh-CN"/>
                </w:rPr>
                <w:t xml:space="preserve">when </w:t>
              </w:r>
            </w:ins>
            <w:ins w:id="17" w:author="Ericsson1" w:date="2022-02-08T12:27:00Z">
              <w:r w:rsidRPr="00345D85">
                <w:rPr>
                  <w:rFonts w:eastAsia="宋体" w:hint="eastAsia"/>
                  <w:noProof/>
                  <w:lang w:eastAsia="zh-CN"/>
                </w:rPr>
                <w:t xml:space="preserve">scheduled location time </w:t>
              </w:r>
            </w:ins>
            <w:ins w:id="18" w:author="Ericsson1" w:date="2022-02-08T12:28:00Z">
              <w:r>
                <w:rPr>
                  <w:rFonts w:eastAsia="宋体"/>
                  <w:noProof/>
                  <w:lang w:eastAsia="zh-CN"/>
                </w:rPr>
                <w:t xml:space="preserve">is </w:t>
              </w:r>
            </w:ins>
            <w:ins w:id="19" w:author="Ericsson1" w:date="2022-02-08T12:27:00Z">
              <w:r w:rsidRPr="00345D85">
                <w:rPr>
                  <w:rFonts w:eastAsia="宋体" w:hint="eastAsia"/>
                  <w:noProof/>
                  <w:lang w:eastAsia="zh-CN"/>
                </w:rPr>
                <w:t>applied to 5GC-MO-LR and 5GC-MT-LR</w:t>
              </w:r>
            </w:ins>
            <w:ins w:id="20" w:author="Ericsson1" w:date="2022-02-08T12:28:00Z">
              <w:r>
                <w:rPr>
                  <w:rFonts w:eastAsia="宋体"/>
                  <w:noProof/>
                  <w:lang w:eastAsia="zh-CN"/>
                </w:rPr>
                <w:t>,  LCS Client</w:t>
              </w:r>
            </w:ins>
            <w:ins w:id="21" w:author="Ericsson1" w:date="2022-02-08T12:29:00Z">
              <w:r>
                <w:rPr>
                  <w:rFonts w:eastAsia="宋体"/>
                  <w:noProof/>
                  <w:lang w:eastAsia="zh-CN"/>
                </w:rPr>
                <w:t xml:space="preserve">AF/UE </w:t>
              </w:r>
            </w:ins>
            <w:ins w:id="22" w:author="Ericsson1" w:date="2022-02-08T12:27:00Z">
              <w:r>
                <w:rPr>
                  <w:rFonts w:eastAsia="宋体" w:hint="eastAsia"/>
                  <w:noProof/>
                  <w:lang w:eastAsia="zh-CN"/>
                </w:rPr>
                <w:t xml:space="preserve">is responsible </w:t>
              </w:r>
              <w:r w:rsidRPr="00345D85">
                <w:rPr>
                  <w:rFonts w:eastAsia="宋体" w:hint="eastAsia"/>
                  <w:noProof/>
                  <w:lang w:eastAsia="zh-CN"/>
                </w:rPr>
                <w:t>defers sending the</w:t>
              </w:r>
              <w:r>
                <w:rPr>
                  <w:rFonts w:eastAsia="宋体" w:hint="eastAsia"/>
                  <w:noProof/>
                  <w:lang w:eastAsia="zh-CN"/>
                </w:rPr>
                <w:t xml:space="preserve"> </w:t>
              </w:r>
            </w:ins>
            <w:ins w:id="23" w:author="Ericsson1" w:date="2022-02-08T12:29:00Z">
              <w:r>
                <w:rPr>
                  <w:rFonts w:eastAsia="宋体"/>
                  <w:noProof/>
                  <w:lang w:eastAsia="zh-CN"/>
                </w:rPr>
                <w:t xml:space="preserve">location request </w:t>
              </w:r>
            </w:ins>
            <w:ins w:id="24" w:author="Ericsson1" w:date="2022-02-08T12:27:00Z">
              <w:r w:rsidRPr="00345D85">
                <w:rPr>
                  <w:rFonts w:eastAsia="宋体" w:hint="eastAsia"/>
                  <w:noProof/>
                  <w:lang w:eastAsia="zh-CN"/>
                </w:rPr>
                <w:t xml:space="preserve">until the time remaining until the scheduled location time is within some implementation dependent threshold in order to avoid failure which may be </w:t>
              </w:r>
              <w:r w:rsidRPr="00345D85">
                <w:rPr>
                  <w:rFonts w:eastAsia="宋体"/>
                  <w:noProof/>
                  <w:lang w:eastAsia="zh-CN"/>
                </w:rPr>
                <w:t>triggered</w:t>
              </w:r>
              <w:r w:rsidRPr="00345D85">
                <w:rPr>
                  <w:rFonts w:eastAsia="宋体" w:hint="eastAsia"/>
                  <w:noProof/>
                  <w:lang w:eastAsia="zh-CN"/>
                </w:rPr>
                <w:t xml:space="preserve"> by </w:t>
              </w:r>
              <w:del w:id="25" w:author="Nokia" w:date="2022-02-16T23:41:00Z">
                <w:r w:rsidRPr="00345D85" w:rsidDel="001E6401">
                  <w:rPr>
                    <w:rFonts w:eastAsia="宋体" w:hint="eastAsia"/>
                    <w:noProof/>
                    <w:lang w:eastAsia="zh-CN"/>
                  </w:rPr>
                  <w:delText xml:space="preserve">e.g. </w:delText>
                </w:r>
              </w:del>
              <w:r w:rsidRPr="00345D85">
                <w:rPr>
                  <w:rFonts w:eastAsia="宋体" w:hint="eastAsia"/>
                  <w:noProof/>
                  <w:lang w:eastAsia="zh-CN"/>
                </w:rPr>
                <w:t>HTTP request timeout</w:t>
              </w:r>
              <w:del w:id="26" w:author="Nokia" w:date="2022-02-16T23:41:00Z">
                <w:r w:rsidRPr="00345D85" w:rsidDel="001E6401">
                  <w:rPr>
                    <w:rFonts w:eastAsia="宋体" w:hint="eastAsia"/>
                    <w:noProof/>
                    <w:lang w:eastAsia="zh-CN"/>
                  </w:rPr>
                  <w:delText xml:space="preserve"> or UE mobility</w:delText>
                </w:r>
              </w:del>
              <w:r>
                <w:rPr>
                  <w:rFonts w:eastAsia="宋体" w:hint="eastAsia"/>
                  <w:noProof/>
                  <w:lang w:eastAsia="zh-CN"/>
                </w:rPr>
                <w:t>.</w:t>
              </w:r>
            </w:ins>
            <w:ins w:id="27" w:author="Nokia" w:date="2022-02-16T23:39:00Z">
              <w:r w:rsidR="001E6401">
                <w:rPr>
                  <w:rFonts w:eastAsia="宋体"/>
                  <w:noProof/>
                  <w:lang w:eastAsia="zh-CN"/>
                </w:rPr>
                <w:t xml:space="preserve"> </w:t>
              </w:r>
            </w:ins>
          </w:p>
          <w:p w14:paraId="48CBFD73" w14:textId="77777777" w:rsidR="00EE2618" w:rsidRDefault="00EE2618" w:rsidP="005F4FAE">
            <w:pPr>
              <w:pStyle w:val="CRCoverPage"/>
              <w:spacing w:after="0"/>
              <w:ind w:left="100"/>
              <w:rPr>
                <w:rFonts w:eastAsia="宋体"/>
                <w:noProof/>
                <w:lang w:eastAsia="zh-CN"/>
              </w:rPr>
            </w:pPr>
          </w:p>
          <w:p w14:paraId="24D36D96" w14:textId="2A1D615F" w:rsidR="003303E9" w:rsidDel="00EE2618" w:rsidRDefault="00FC22CD" w:rsidP="00FC22CD">
            <w:pPr>
              <w:pStyle w:val="CRCoverPage"/>
              <w:numPr>
                <w:ilvl w:val="0"/>
                <w:numId w:val="6"/>
              </w:numPr>
              <w:spacing w:after="0"/>
              <w:rPr>
                <w:del w:id="28" w:author="Ericsson1" w:date="2022-02-08T12:30:00Z"/>
                <w:rFonts w:eastAsia="宋体"/>
                <w:noProof/>
                <w:lang w:eastAsia="zh-CN"/>
              </w:rPr>
            </w:pPr>
            <w:del w:id="29" w:author="Ericsson1" w:date="2022-02-08T12:30:00Z">
              <w:r w:rsidRPr="00345D85" w:rsidDel="00EE2618">
                <w:rPr>
                  <w:rFonts w:eastAsia="宋体"/>
                  <w:noProof/>
                  <w:lang w:eastAsia="zh-CN"/>
                </w:rPr>
                <w:delText>C</w:delText>
              </w:r>
              <w:r w:rsidRPr="00345D85" w:rsidDel="00EE2618">
                <w:rPr>
                  <w:rFonts w:eastAsia="宋体" w:hint="eastAsia"/>
                  <w:noProof/>
                  <w:lang w:eastAsia="zh-CN"/>
                </w:rPr>
                <w:delText>larify that the scheduled location time can be applied to 5GC-MO-LR and deferred 5GC-MT-LR.</w:delText>
              </w:r>
              <w:r w:rsidR="00345D85" w:rsidDel="00EE2618">
                <w:rPr>
                  <w:rFonts w:eastAsia="宋体" w:hint="eastAsia"/>
                  <w:noProof/>
                  <w:lang w:eastAsia="zh-CN"/>
                </w:rPr>
                <w:delText xml:space="preserve"> </w:delText>
              </w:r>
              <w:r w:rsidR="00345D85" w:rsidRPr="00345D85" w:rsidDel="00EE2618">
                <w:rPr>
                  <w:rFonts w:eastAsia="宋体" w:hint="eastAsia"/>
                  <w:noProof/>
                  <w:lang w:eastAsia="zh-CN"/>
                </w:rPr>
                <w:delText>I</w:delText>
              </w:r>
              <w:r w:rsidRPr="00345D85" w:rsidDel="00EE2618">
                <w:rPr>
                  <w:rFonts w:eastAsia="宋体" w:hint="eastAsia"/>
                  <w:noProof/>
                  <w:lang w:eastAsia="zh-CN"/>
                </w:rPr>
                <w:delText xml:space="preserve">n both procedures, UE </w:delText>
              </w:r>
              <w:r w:rsidR="00E45AA9" w:rsidDel="00EE2618">
                <w:rPr>
                  <w:rFonts w:eastAsia="宋体" w:hint="eastAsia"/>
                  <w:noProof/>
                  <w:lang w:eastAsia="zh-CN"/>
                </w:rPr>
                <w:delText>is responsible to</w:delText>
              </w:r>
              <w:r w:rsidR="00345D85" w:rsidDel="00EE2618">
                <w:rPr>
                  <w:rFonts w:eastAsia="宋体" w:hint="eastAsia"/>
                  <w:noProof/>
                  <w:lang w:eastAsia="zh-CN"/>
                </w:rPr>
                <w:delText xml:space="preserve"> </w:delText>
              </w:r>
              <w:r w:rsidRPr="00345D85" w:rsidDel="00EE2618">
                <w:rPr>
                  <w:rFonts w:eastAsia="宋体" w:hint="eastAsia"/>
                  <w:noProof/>
                  <w:lang w:eastAsia="zh-CN"/>
                </w:rPr>
                <w:delText>store the scheduled location time and defers sending the</w:delText>
              </w:r>
              <w:r w:rsidR="003303E9" w:rsidDel="00EE2618">
                <w:rPr>
                  <w:rFonts w:eastAsia="宋体" w:hint="eastAsia"/>
                  <w:noProof/>
                  <w:lang w:eastAsia="zh-CN"/>
                </w:rPr>
                <w:delText xml:space="preserve"> NAS</w:delText>
              </w:r>
              <w:r w:rsidRPr="00345D85" w:rsidDel="00EE2618">
                <w:rPr>
                  <w:rFonts w:eastAsia="宋体" w:hint="eastAsia"/>
                  <w:noProof/>
                  <w:lang w:eastAsia="zh-CN"/>
                </w:rPr>
                <w:delText xml:space="preserve"> </w:delText>
              </w:r>
              <w:r w:rsidR="003303E9" w:rsidDel="00EE2618">
                <w:rPr>
                  <w:rFonts w:eastAsia="宋体" w:hint="eastAsia"/>
                  <w:noProof/>
                  <w:lang w:eastAsia="zh-CN"/>
                </w:rPr>
                <w:delText xml:space="preserve">message </w:delText>
              </w:r>
              <w:r w:rsidRPr="00345D85" w:rsidDel="00EE2618">
                <w:rPr>
                  <w:rFonts w:eastAsia="宋体" w:hint="eastAsia"/>
                  <w:noProof/>
                  <w:lang w:eastAsia="zh-CN"/>
                </w:rPr>
                <w:delText xml:space="preserve">to AMF until the time remaining until the scheduled location time is within some implementation dependent threshold in order to avoid failure which may be </w:delText>
              </w:r>
              <w:r w:rsidRPr="00345D85" w:rsidDel="00EE2618">
                <w:rPr>
                  <w:rFonts w:eastAsia="宋体"/>
                  <w:noProof/>
                  <w:lang w:eastAsia="zh-CN"/>
                </w:rPr>
                <w:delText>triggered</w:delText>
              </w:r>
              <w:r w:rsidRPr="00345D85" w:rsidDel="00EE2618">
                <w:rPr>
                  <w:rFonts w:eastAsia="宋体" w:hint="eastAsia"/>
                  <w:noProof/>
                  <w:lang w:eastAsia="zh-CN"/>
                </w:rPr>
                <w:delText xml:space="preserve"> by e.g. HTTP request timeout or UE mobility</w:delText>
              </w:r>
              <w:r w:rsidR="003303E9" w:rsidDel="00EE2618">
                <w:rPr>
                  <w:rFonts w:eastAsia="宋体" w:hint="eastAsia"/>
                  <w:noProof/>
                  <w:lang w:eastAsia="zh-CN"/>
                </w:rPr>
                <w:delText>.</w:delText>
              </w:r>
            </w:del>
          </w:p>
          <w:p w14:paraId="37BFA248" w14:textId="69A3E5B9" w:rsidR="00E82432" w:rsidDel="00EE2618" w:rsidRDefault="00376079" w:rsidP="003303E9">
            <w:pPr>
              <w:pStyle w:val="CRCoverPage"/>
              <w:numPr>
                <w:ilvl w:val="1"/>
                <w:numId w:val="6"/>
              </w:numPr>
              <w:spacing w:after="0"/>
              <w:rPr>
                <w:del w:id="30" w:author="Ericsson1" w:date="2022-02-08T12:30:00Z"/>
                <w:rFonts w:eastAsia="宋体"/>
                <w:noProof/>
                <w:lang w:eastAsia="zh-CN"/>
              </w:rPr>
            </w:pPr>
            <w:del w:id="31" w:author="Ericsson1" w:date="2022-02-08T12:30:00Z">
              <w:r w:rsidDel="00EE2618">
                <w:rPr>
                  <w:rFonts w:eastAsia="宋体" w:hint="eastAsia"/>
                  <w:noProof/>
                  <w:lang w:eastAsia="zh-CN"/>
                </w:rPr>
                <w:delText>Analyses</w:delText>
              </w:r>
              <w:r w:rsidR="003303E9" w:rsidDel="00EE2618">
                <w:rPr>
                  <w:rFonts w:eastAsia="宋体" w:hint="eastAsia"/>
                  <w:noProof/>
                  <w:lang w:eastAsia="zh-CN"/>
                </w:rPr>
                <w:delText>: t</w:delText>
              </w:r>
              <w:r w:rsidR="00FC22CD" w:rsidRPr="00345D85" w:rsidDel="00EE2618">
                <w:rPr>
                  <w:rFonts w:eastAsia="宋体" w:hint="eastAsia"/>
                  <w:noProof/>
                  <w:lang w:eastAsia="zh-CN"/>
                </w:rPr>
                <w:delText>h</w:delText>
              </w:r>
              <w:r w:rsidR="003303E9" w:rsidDel="00EE2618">
                <w:rPr>
                  <w:rFonts w:eastAsia="宋体" w:hint="eastAsia"/>
                  <w:noProof/>
                  <w:lang w:eastAsia="zh-CN"/>
                </w:rPr>
                <w:delText xml:space="preserve">e </w:delText>
              </w:r>
              <w:r w:rsidR="00FC22CD" w:rsidRPr="00345D85" w:rsidDel="00EE2618">
                <w:rPr>
                  <w:rFonts w:eastAsia="宋体" w:hint="eastAsia"/>
                  <w:noProof/>
                  <w:lang w:eastAsia="zh-CN"/>
                </w:rPr>
                <w:delText>function</w:delText>
              </w:r>
              <w:r w:rsidR="003303E9" w:rsidDel="00EE2618">
                <w:rPr>
                  <w:rFonts w:eastAsia="宋体" w:hint="eastAsia"/>
                  <w:noProof/>
                  <w:lang w:eastAsia="zh-CN"/>
                </w:rPr>
                <w:delText xml:space="preserve"> above</w:delText>
              </w:r>
              <w:r w:rsidR="00FC22CD" w:rsidRPr="00345D85" w:rsidDel="00EE2618">
                <w:rPr>
                  <w:rFonts w:eastAsia="宋体" w:hint="eastAsia"/>
                  <w:noProof/>
                  <w:lang w:eastAsia="zh-CN"/>
                </w:rPr>
                <w:delText xml:space="preserve"> is already </w:delText>
              </w:r>
              <w:r w:rsidR="003303E9" w:rsidDel="00EE2618">
                <w:rPr>
                  <w:rFonts w:eastAsia="宋体" w:hint="eastAsia"/>
                  <w:noProof/>
                  <w:lang w:eastAsia="zh-CN"/>
                </w:rPr>
                <w:delText>supported by UE based on the following description in step 22 in clause</w:delText>
              </w:r>
              <w:r w:rsidR="003303E9" w:rsidDel="00EE2618">
                <w:rPr>
                  <w:rFonts w:eastAsia="宋体"/>
                  <w:noProof/>
                  <w:lang w:val="en-US" w:eastAsia="zh-CN"/>
                </w:rPr>
                <w:delText> </w:delText>
              </w:r>
              <w:r w:rsidR="003303E9" w:rsidDel="00EE2618">
                <w:rPr>
                  <w:rFonts w:eastAsia="宋体" w:hint="eastAsia"/>
                  <w:noProof/>
                  <w:lang w:val="en-US" w:eastAsia="zh-CN"/>
                </w:rPr>
                <w:delText>6.3.1. the enhancement in this CR is to add the UE function in</w:delText>
              </w:r>
              <w:r w:rsidR="003303E9" w:rsidDel="00EE2618">
                <w:rPr>
                  <w:rFonts w:eastAsia="宋体" w:hint="eastAsia"/>
                  <w:noProof/>
                  <w:lang w:eastAsia="zh-CN"/>
                </w:rPr>
                <w:delText xml:space="preserve"> </w:delText>
              </w:r>
              <w:r w:rsidR="00FC22CD" w:rsidRPr="00345D85" w:rsidDel="00EE2618">
                <w:rPr>
                  <w:rFonts w:eastAsia="宋体" w:hint="eastAsia"/>
                  <w:noProof/>
                  <w:lang w:eastAsia="zh-CN"/>
                </w:rPr>
                <w:delText>5GC-MO-LR procedure.</w:delText>
              </w:r>
            </w:del>
          </w:p>
          <w:p w14:paraId="659EC996" w14:textId="399FFC64" w:rsidR="003303E9" w:rsidRPr="003303E9" w:rsidDel="00EE2618" w:rsidRDefault="003303E9" w:rsidP="003303E9">
            <w:pPr>
              <w:pStyle w:val="CRCoverPage"/>
              <w:spacing w:after="0"/>
              <w:ind w:left="940"/>
              <w:rPr>
                <w:del w:id="32" w:author="Ericsson1" w:date="2022-02-08T12:30:00Z"/>
                <w:rFonts w:eastAsia="宋体"/>
                <w:i/>
                <w:noProof/>
                <w:lang w:eastAsia="zh-CN"/>
              </w:rPr>
            </w:pPr>
            <w:del w:id="33" w:author="Ericsson1" w:date="2022-02-08T12:30:00Z">
              <w:r w:rsidDel="00EE2618">
                <w:rPr>
                  <w:rFonts w:eastAsia="宋体"/>
                  <w:i/>
                  <w:lang w:eastAsia="zh-CN"/>
                </w:rPr>
                <w:delText>“</w:delText>
              </w:r>
              <w:r w:rsidRPr="003303E9" w:rsidDel="00EE2618">
                <w:rPr>
                  <w:i/>
                </w:rPr>
                <w:delText xml:space="preserve">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w:delText>
              </w:r>
              <w:r w:rsidRPr="003303E9" w:rsidDel="00EE2618">
                <w:rPr>
                  <w:i/>
                </w:rPr>
                <w:lastRenderedPageBreak/>
                <w:delText>location measurements at step 23 or step 27 to occur near to each of these times, respectively.</w:delText>
              </w:r>
              <w:r w:rsidDel="00EE2618">
                <w:rPr>
                  <w:rFonts w:eastAsia="宋体"/>
                  <w:i/>
                  <w:lang w:eastAsia="zh-CN"/>
                </w:rPr>
                <w:delText>”</w:delText>
              </w:r>
            </w:del>
          </w:p>
          <w:p w14:paraId="35268D9F" w14:textId="49A25AE7" w:rsidR="003303E9" w:rsidRPr="00345D85" w:rsidDel="00EE2618" w:rsidRDefault="003303E9" w:rsidP="003303E9">
            <w:pPr>
              <w:pStyle w:val="CRCoverPage"/>
              <w:spacing w:after="0"/>
              <w:ind w:left="940"/>
              <w:rPr>
                <w:del w:id="34" w:author="Ericsson1" w:date="2022-02-08T12:30:00Z"/>
                <w:rFonts w:eastAsia="宋体"/>
                <w:noProof/>
                <w:lang w:eastAsia="zh-CN"/>
              </w:rPr>
            </w:pPr>
          </w:p>
          <w:p w14:paraId="3748F969" w14:textId="13FEA5A6" w:rsidR="00A62CB6" w:rsidDel="00EE2618" w:rsidRDefault="00A62CB6" w:rsidP="00FC22CD">
            <w:pPr>
              <w:pStyle w:val="CRCoverPage"/>
              <w:numPr>
                <w:ilvl w:val="0"/>
                <w:numId w:val="6"/>
              </w:numPr>
              <w:spacing w:after="0"/>
              <w:rPr>
                <w:del w:id="35" w:author="Ericsson1" w:date="2022-02-08T12:30:00Z"/>
                <w:rFonts w:eastAsia="宋体"/>
                <w:noProof/>
                <w:lang w:eastAsia="zh-CN"/>
              </w:rPr>
            </w:pPr>
            <w:del w:id="36" w:author="Ericsson1" w:date="2022-02-08T12:30:00Z">
              <w:r w:rsidDel="00EE2618">
                <w:rPr>
                  <w:rFonts w:eastAsia="宋体"/>
                  <w:noProof/>
                  <w:lang w:eastAsia="zh-CN"/>
                </w:rPr>
                <w:delText>B</w:delText>
              </w:r>
              <w:r w:rsidDel="00EE2618">
                <w:rPr>
                  <w:rFonts w:eastAsia="宋体" w:hint="eastAsia"/>
                  <w:noProof/>
                  <w:lang w:eastAsia="zh-CN"/>
                </w:rPr>
                <w:delText>ased on the procedure in clause 6.1.2 in TS</w:delText>
              </w:r>
              <w:r w:rsidDel="00EE2618">
                <w:rPr>
                  <w:rFonts w:eastAsia="宋体"/>
                  <w:noProof/>
                  <w:lang w:val="en-US" w:eastAsia="zh-CN"/>
                </w:rPr>
                <w:delText> </w:delText>
              </w:r>
              <w:r w:rsidDel="00EE2618">
                <w:rPr>
                  <w:rFonts w:eastAsia="宋体" w:hint="eastAsia"/>
                  <w:noProof/>
                  <w:lang w:val="en-US" w:eastAsia="zh-CN"/>
                </w:rPr>
                <w:delText>23.273</w:delText>
              </w:r>
              <w:r w:rsidR="009E2283" w:rsidDel="00EE2618">
                <w:rPr>
                  <w:rFonts w:eastAsia="宋体" w:hint="eastAsia"/>
                  <w:noProof/>
                  <w:lang w:eastAsia="zh-CN"/>
                </w:rPr>
                <w:delText>, the 5GC-MT-LR procedure also support</w:delText>
              </w:r>
              <w:r w:rsidDel="00EE2618">
                <w:rPr>
                  <w:rFonts w:eastAsia="宋体" w:hint="eastAsia"/>
                  <w:noProof/>
                  <w:lang w:eastAsia="zh-CN"/>
                </w:rPr>
                <w:delText>s</w:delText>
              </w:r>
              <w:r w:rsidR="009E2283" w:rsidDel="00EE2618">
                <w:rPr>
                  <w:rFonts w:eastAsia="宋体" w:hint="eastAsia"/>
                  <w:noProof/>
                  <w:lang w:eastAsia="zh-CN"/>
                </w:rPr>
                <w:delText xml:space="preserve"> the scheduled location time. </w:delText>
              </w:r>
            </w:del>
          </w:p>
          <w:p w14:paraId="3F0D372A" w14:textId="4D79086F" w:rsidR="00A62CB6" w:rsidDel="00EE2618" w:rsidRDefault="001E3AE9" w:rsidP="00A62CB6">
            <w:pPr>
              <w:pStyle w:val="CRCoverPage"/>
              <w:numPr>
                <w:ilvl w:val="1"/>
                <w:numId w:val="6"/>
              </w:numPr>
              <w:spacing w:after="0"/>
              <w:rPr>
                <w:del w:id="37" w:author="Ericsson1" w:date="2022-02-08T12:30:00Z"/>
                <w:rFonts w:eastAsia="宋体"/>
                <w:noProof/>
                <w:lang w:eastAsia="zh-CN"/>
              </w:rPr>
            </w:pPr>
            <w:del w:id="38" w:author="Ericsson1" w:date="2022-02-08T12:30:00Z">
              <w:r w:rsidDel="00EE2618">
                <w:rPr>
                  <w:rFonts w:eastAsia="宋体" w:hint="eastAsia"/>
                  <w:noProof/>
                  <w:lang w:eastAsia="zh-CN"/>
                </w:rPr>
                <w:delText>To solve</w:delText>
              </w:r>
              <w:r w:rsidR="009E2283" w:rsidDel="00EE2618">
                <w:rPr>
                  <w:rFonts w:eastAsia="宋体" w:hint="eastAsia"/>
                  <w:noProof/>
                  <w:lang w:eastAsia="zh-CN"/>
                </w:rPr>
                <w:delText xml:space="preserve"> the HTTP timeout issue, </w:delText>
              </w:r>
              <w:r w:rsidR="00A62CB6" w:rsidDel="00EE2618">
                <w:rPr>
                  <w:rFonts w:eastAsia="宋体" w:hint="eastAsia"/>
                  <w:noProof/>
                  <w:lang w:eastAsia="zh-CN"/>
                </w:rPr>
                <w:delText xml:space="preserve">the procedure needs to be enhanced to add </w:delText>
              </w:r>
              <w:r w:rsidR="009E2283" w:rsidDel="00EE2618">
                <w:rPr>
                  <w:rFonts w:eastAsia="宋体" w:hint="eastAsia"/>
                  <w:noProof/>
                  <w:lang w:eastAsia="zh-CN"/>
                </w:rPr>
                <w:delText>new response message</w:delText>
              </w:r>
              <w:r w:rsidDel="00EE2618">
                <w:rPr>
                  <w:rFonts w:eastAsia="宋体" w:hint="eastAsia"/>
                  <w:noProof/>
                  <w:lang w:eastAsia="zh-CN"/>
                </w:rPr>
                <w:delText>(s)</w:delText>
              </w:r>
              <w:r w:rsidR="009E2283" w:rsidDel="00EE2618">
                <w:rPr>
                  <w:rFonts w:eastAsia="宋体" w:hint="eastAsia"/>
                  <w:noProof/>
                  <w:lang w:eastAsia="zh-CN"/>
                </w:rPr>
                <w:delText xml:space="preserve"> </w:delText>
              </w:r>
              <w:r w:rsidR="00A62CB6" w:rsidDel="00EE2618">
                <w:rPr>
                  <w:rFonts w:eastAsia="宋体" w:hint="eastAsia"/>
                  <w:noProof/>
                  <w:lang w:eastAsia="zh-CN"/>
                </w:rPr>
                <w:delText xml:space="preserve">to acknowledge the scheduled location time is received and replace the original response message using </w:delText>
              </w:r>
              <w:r w:rsidDel="00EE2618">
                <w:rPr>
                  <w:rFonts w:eastAsia="宋体" w:hint="eastAsia"/>
                  <w:noProof/>
                  <w:lang w:eastAsia="zh-CN"/>
                </w:rPr>
                <w:delText>event notify</w:delText>
              </w:r>
              <w:r w:rsidR="00A62CB6" w:rsidDel="00EE2618">
                <w:rPr>
                  <w:rFonts w:eastAsia="宋体" w:hint="eastAsia"/>
                  <w:noProof/>
                  <w:lang w:eastAsia="zh-CN"/>
                </w:rPr>
                <w:delText xml:space="preserve"> to send UE location to LCS Client</w:delText>
              </w:r>
              <w:r w:rsidR="009E2283" w:rsidDel="00EE2618">
                <w:rPr>
                  <w:rFonts w:eastAsia="宋体" w:hint="eastAsia"/>
                  <w:noProof/>
                  <w:lang w:eastAsia="zh-CN"/>
                </w:rPr>
                <w:delText>.</w:delText>
              </w:r>
              <w:r w:rsidDel="00EE2618">
                <w:rPr>
                  <w:rFonts w:eastAsia="宋体" w:hint="eastAsia"/>
                  <w:noProof/>
                  <w:lang w:eastAsia="zh-CN"/>
                </w:rPr>
                <w:delText xml:space="preserve"> </w:delText>
              </w:r>
            </w:del>
          </w:p>
          <w:p w14:paraId="1C630773" w14:textId="56B4FB98" w:rsidR="0046208B" w:rsidDel="00EE2618" w:rsidRDefault="001E3AE9" w:rsidP="00A62CB6">
            <w:pPr>
              <w:pStyle w:val="CRCoverPage"/>
              <w:numPr>
                <w:ilvl w:val="1"/>
                <w:numId w:val="6"/>
              </w:numPr>
              <w:spacing w:after="0"/>
              <w:rPr>
                <w:del w:id="39" w:author="Ericsson1" w:date="2022-02-08T12:30:00Z"/>
                <w:rFonts w:eastAsia="宋体"/>
                <w:noProof/>
                <w:lang w:eastAsia="zh-CN"/>
              </w:rPr>
            </w:pPr>
            <w:del w:id="40" w:author="Ericsson1" w:date="2022-02-08T12:30:00Z">
              <w:r w:rsidDel="00EE2618">
                <w:rPr>
                  <w:rFonts w:eastAsia="宋体"/>
                  <w:noProof/>
                  <w:lang w:eastAsia="zh-CN"/>
                </w:rPr>
                <w:delText>T</w:delText>
              </w:r>
              <w:r w:rsidDel="00EE2618">
                <w:rPr>
                  <w:rFonts w:eastAsia="宋体" w:hint="eastAsia"/>
                  <w:noProof/>
                  <w:lang w:eastAsia="zh-CN"/>
                </w:rPr>
                <w:delText>o avoid</w:delText>
              </w:r>
              <w:r w:rsidR="009F5623" w:rsidDel="00EE2618">
                <w:rPr>
                  <w:rFonts w:eastAsia="宋体" w:hint="eastAsia"/>
                  <w:noProof/>
                  <w:lang w:eastAsia="zh-CN"/>
                </w:rPr>
                <w:delText xml:space="preserve"> the</w:delText>
              </w:r>
              <w:r w:rsidR="00EF3CF0" w:rsidDel="00EE2618">
                <w:rPr>
                  <w:rFonts w:eastAsia="宋体" w:hint="eastAsia"/>
                  <w:noProof/>
                  <w:lang w:eastAsia="zh-CN"/>
                </w:rPr>
                <w:delText xml:space="preserve"> enhancements above,</w:delText>
              </w:r>
              <w:r w:rsidR="009F5623" w:rsidDel="00EE2618">
                <w:rPr>
                  <w:rFonts w:eastAsia="宋体" w:hint="eastAsia"/>
                  <w:noProof/>
                  <w:lang w:eastAsia="zh-CN"/>
                </w:rPr>
                <w:delText xml:space="preserve"> </w:delText>
              </w:r>
              <w:r w:rsidR="00EF3CF0" w:rsidDel="00EE2618">
                <w:rPr>
                  <w:rFonts w:eastAsia="宋体" w:hint="eastAsia"/>
                  <w:noProof/>
                  <w:lang w:eastAsia="zh-CN"/>
                </w:rPr>
                <w:delText>i</w:delText>
              </w:r>
              <w:r w:rsidR="009F5623" w:rsidDel="00EE2618">
                <w:rPr>
                  <w:rFonts w:eastAsia="宋体" w:hint="eastAsia"/>
                  <w:noProof/>
                  <w:lang w:eastAsia="zh-CN"/>
                </w:rPr>
                <w:delText>t is proposed that</w:delText>
              </w:r>
              <w:r w:rsidR="0046208B" w:rsidDel="00EE2618">
                <w:rPr>
                  <w:rFonts w:eastAsia="宋体" w:hint="eastAsia"/>
                  <w:noProof/>
                  <w:lang w:eastAsia="zh-CN"/>
                </w:rPr>
                <w:delText xml:space="preserve"> to realize the function in another way.</w:delText>
              </w:r>
            </w:del>
          </w:p>
          <w:p w14:paraId="7DC9A4F5" w14:textId="42CF7CDF" w:rsidR="0046208B" w:rsidDel="00EE2618" w:rsidRDefault="0046208B" w:rsidP="0046208B">
            <w:pPr>
              <w:pStyle w:val="CRCoverPage"/>
              <w:numPr>
                <w:ilvl w:val="2"/>
                <w:numId w:val="6"/>
              </w:numPr>
              <w:spacing w:after="0"/>
              <w:rPr>
                <w:del w:id="41" w:author="Ericsson1" w:date="2022-02-08T12:30:00Z"/>
                <w:rFonts w:eastAsia="宋体"/>
                <w:noProof/>
                <w:lang w:eastAsia="zh-CN"/>
              </w:rPr>
            </w:pPr>
            <w:del w:id="42" w:author="Ericsson1" w:date="2022-02-08T12:30:00Z">
              <w:r w:rsidDel="00EE2618">
                <w:rPr>
                  <w:rFonts w:eastAsia="宋体"/>
                  <w:noProof/>
                  <w:lang w:eastAsia="zh-CN"/>
                </w:rPr>
                <w:delText>F</w:delText>
              </w:r>
              <w:r w:rsidDel="00EE2618">
                <w:rPr>
                  <w:rFonts w:eastAsia="宋体" w:hint="eastAsia"/>
                  <w:noProof/>
                  <w:lang w:eastAsia="zh-CN"/>
                </w:rPr>
                <w:delText>rom LCS Client or AF point of view, the function is to obtain UE location at scheduled location time.</w:delText>
              </w:r>
            </w:del>
          </w:p>
          <w:p w14:paraId="1448156E" w14:textId="56BEED48" w:rsidR="0046208B" w:rsidDel="00EE2618" w:rsidRDefault="0046208B" w:rsidP="0046208B">
            <w:pPr>
              <w:pStyle w:val="CRCoverPage"/>
              <w:numPr>
                <w:ilvl w:val="2"/>
                <w:numId w:val="6"/>
              </w:numPr>
              <w:spacing w:after="0"/>
              <w:rPr>
                <w:del w:id="43" w:author="Ericsson1" w:date="2022-02-08T12:30:00Z"/>
                <w:rFonts w:eastAsia="宋体"/>
                <w:noProof/>
                <w:lang w:eastAsia="zh-CN"/>
              </w:rPr>
            </w:pPr>
            <w:del w:id="44" w:author="Ericsson1" w:date="2022-02-08T12:30:00Z">
              <w:r w:rsidDel="00EE2618">
                <w:rPr>
                  <w:rFonts w:eastAsia="宋体"/>
                  <w:noProof/>
                  <w:lang w:eastAsia="zh-CN"/>
                </w:rPr>
                <w:delText>T</w:delText>
              </w:r>
              <w:r w:rsidDel="00EE2618">
                <w:rPr>
                  <w:rFonts w:eastAsia="宋体" w:hint="eastAsia"/>
                  <w:noProof/>
                  <w:lang w:eastAsia="zh-CN"/>
                </w:rPr>
                <w:delText xml:space="preserve">o support the function above, in stead of extending 5GC-MO-LR directly, this CR proposes to re-use the existing deferred 5GC-MT-LR for periodic event procedure.  The difference is that in the location request, besides including the scheduled location time parameter, the LCS Client or AF sets the </w:delText>
              </w:r>
              <w:r w:rsidRPr="007F526F" w:rsidDel="00EE2618">
                <w:rPr>
                  <w:rFonts w:hint="eastAsia"/>
                  <w:lang w:eastAsia="zh-CN"/>
                </w:rPr>
                <w:delText xml:space="preserve">value of total reporting number parameter </w:delText>
              </w:r>
              <w:r w:rsidDel="00EE2618">
                <w:rPr>
                  <w:rFonts w:eastAsia="宋体" w:hint="eastAsia"/>
                  <w:lang w:eastAsia="zh-CN"/>
                </w:rPr>
                <w:delText xml:space="preserve">in the request </w:delText>
              </w:r>
              <w:r w:rsidRPr="007F526F" w:rsidDel="00EE2618">
                <w:rPr>
                  <w:rFonts w:hint="eastAsia"/>
                  <w:lang w:eastAsia="zh-CN"/>
                </w:rPr>
                <w:delText>to one</w:delText>
              </w:r>
              <w:r w:rsidDel="00EE2618">
                <w:rPr>
                  <w:rFonts w:eastAsia="宋体" w:hint="eastAsia"/>
                  <w:lang w:eastAsia="zh-CN"/>
                </w:rPr>
                <w:delText>.</w:delText>
              </w:r>
            </w:del>
          </w:p>
          <w:p w14:paraId="56967B03" w14:textId="7BB85631" w:rsidR="0046208B" w:rsidDel="00EE2618" w:rsidRDefault="00376079" w:rsidP="0046208B">
            <w:pPr>
              <w:pStyle w:val="CRCoverPage"/>
              <w:numPr>
                <w:ilvl w:val="2"/>
                <w:numId w:val="6"/>
              </w:numPr>
              <w:spacing w:after="0"/>
              <w:rPr>
                <w:del w:id="45" w:author="Ericsson1" w:date="2022-02-08T12:30:00Z"/>
                <w:rFonts w:eastAsia="宋体"/>
                <w:noProof/>
                <w:lang w:eastAsia="zh-CN"/>
              </w:rPr>
            </w:pPr>
            <w:del w:id="46" w:author="Ericsson1" w:date="2022-02-08T12:30:00Z">
              <w:r w:rsidDel="00EE2618">
                <w:rPr>
                  <w:rFonts w:eastAsia="宋体" w:hint="eastAsia"/>
                  <w:noProof/>
                  <w:lang w:eastAsia="zh-CN"/>
                </w:rPr>
                <w:delText>Analyses</w:delText>
              </w:r>
              <w:r w:rsidR="0046208B" w:rsidDel="00EE2618">
                <w:rPr>
                  <w:rFonts w:eastAsia="宋体" w:hint="eastAsia"/>
                  <w:noProof/>
                  <w:lang w:eastAsia="zh-CN"/>
                </w:rPr>
                <w:delText xml:space="preserve">: </w:delText>
              </w:r>
              <w:r w:rsidDel="00EE2618">
                <w:rPr>
                  <w:rFonts w:eastAsia="宋体" w:hint="eastAsia"/>
                  <w:noProof/>
                  <w:lang w:eastAsia="zh-CN"/>
                </w:rPr>
                <w:delText xml:space="preserve">re-using </w:delText>
              </w:r>
              <w:r w:rsidR="00D3596D" w:rsidDel="00EE2618">
                <w:rPr>
                  <w:rFonts w:eastAsia="宋体" w:hint="eastAsia"/>
                  <w:noProof/>
                  <w:lang w:eastAsia="zh-CN"/>
                </w:rPr>
                <w:delText xml:space="preserve">the deferred 5GC-MT-LR for periodic event </w:delText>
              </w:r>
              <w:r w:rsidDel="00EE2618">
                <w:rPr>
                  <w:rFonts w:eastAsia="宋体" w:hint="eastAsia"/>
                  <w:noProof/>
                  <w:lang w:eastAsia="zh-CN"/>
                </w:rPr>
                <w:delText xml:space="preserve">with setting </w:delText>
              </w:r>
              <w:r w:rsidR="00D3596D" w:rsidDel="00EE2618">
                <w:rPr>
                  <w:rFonts w:eastAsia="宋体" w:hint="eastAsia"/>
                  <w:noProof/>
                  <w:lang w:eastAsia="zh-CN"/>
                </w:rPr>
                <w:delText xml:space="preserve"> </w:delText>
              </w:r>
              <w:r w:rsidDel="00EE2618">
                <w:rPr>
                  <w:rFonts w:eastAsia="宋体" w:hint="eastAsia"/>
                  <w:noProof/>
                  <w:lang w:eastAsia="zh-CN"/>
                </w:rPr>
                <w:delText xml:space="preserve">the </w:delText>
              </w:r>
              <w:r w:rsidRPr="007F526F" w:rsidDel="00EE2618">
                <w:rPr>
                  <w:rFonts w:hint="eastAsia"/>
                  <w:lang w:eastAsia="zh-CN"/>
                </w:rPr>
                <w:delText xml:space="preserve">value of total reporting number parameter </w:delText>
              </w:r>
              <w:r w:rsidDel="00EE2618">
                <w:rPr>
                  <w:rFonts w:eastAsia="宋体" w:hint="eastAsia"/>
                  <w:lang w:eastAsia="zh-CN"/>
                </w:rPr>
                <w:delText xml:space="preserve">in the request </w:delText>
              </w:r>
              <w:r w:rsidRPr="007F526F" w:rsidDel="00EE2618">
                <w:rPr>
                  <w:rFonts w:hint="eastAsia"/>
                  <w:lang w:eastAsia="zh-CN"/>
                </w:rPr>
                <w:delText>to one</w:delText>
              </w:r>
              <w:r w:rsidDel="00EE2618">
                <w:rPr>
                  <w:rFonts w:eastAsia="宋体" w:hint="eastAsia"/>
                  <w:lang w:eastAsia="zh-CN"/>
                </w:rPr>
                <w:delText xml:space="preserve"> can realize the same function as extending 5GC-MT-LR directly and no impact to existing specification.</w:delText>
              </w:r>
            </w:del>
          </w:p>
          <w:p w14:paraId="4DC168B7" w14:textId="004BA110" w:rsidR="00E82432" w:rsidDel="00EE2618" w:rsidRDefault="009F5623">
            <w:pPr>
              <w:pStyle w:val="CRCoverPage"/>
              <w:spacing w:after="0"/>
              <w:ind w:left="100"/>
              <w:rPr>
                <w:del w:id="47" w:author="Ericsson1" w:date="2022-02-08T12:30:00Z"/>
                <w:rFonts w:eastAsia="宋体"/>
                <w:noProof/>
                <w:lang w:eastAsia="zh-CN"/>
              </w:rPr>
            </w:pPr>
            <w:del w:id="48" w:author="Ericsson1" w:date="2022-02-08T12:30:00Z">
              <w:r w:rsidDel="00EE2618">
                <w:rPr>
                  <w:rFonts w:eastAsia="宋体"/>
                  <w:noProof/>
                  <w:lang w:eastAsia="zh-CN"/>
                </w:rPr>
                <w:delText>M</w:delText>
              </w:r>
              <w:r w:rsidDel="00EE2618">
                <w:rPr>
                  <w:rFonts w:eastAsia="宋体" w:hint="eastAsia"/>
                  <w:noProof/>
                  <w:lang w:eastAsia="zh-CN"/>
                </w:rPr>
                <w:delText xml:space="preserve">ore detailed discussion </w:delText>
              </w:r>
              <w:r w:rsidR="0046208B" w:rsidDel="00EE2618">
                <w:rPr>
                  <w:rFonts w:eastAsia="宋体" w:hint="eastAsia"/>
                  <w:noProof/>
                  <w:lang w:eastAsia="zh-CN"/>
                </w:rPr>
                <w:delText xml:space="preserve">and analyses </w:delText>
              </w:r>
              <w:r w:rsidDel="00EE2618">
                <w:rPr>
                  <w:rFonts w:eastAsia="宋体" w:hint="eastAsia"/>
                  <w:noProof/>
                  <w:lang w:eastAsia="zh-CN"/>
                </w:rPr>
                <w:delText>can</w:delText>
              </w:r>
              <w:r w:rsidR="0046208B" w:rsidDel="00EE2618">
                <w:rPr>
                  <w:rFonts w:eastAsia="宋体" w:hint="eastAsia"/>
                  <w:noProof/>
                  <w:lang w:eastAsia="zh-CN"/>
                </w:rPr>
                <w:delText xml:space="preserve"> be</w:delText>
              </w:r>
              <w:r w:rsidDel="00EE2618">
                <w:rPr>
                  <w:rFonts w:eastAsia="宋体" w:hint="eastAsia"/>
                  <w:noProof/>
                  <w:lang w:eastAsia="zh-CN"/>
                </w:rPr>
                <w:delText xml:space="preserve"> see</w:delText>
              </w:r>
              <w:r w:rsidR="0046208B" w:rsidDel="00EE2618">
                <w:rPr>
                  <w:rFonts w:eastAsia="宋体" w:hint="eastAsia"/>
                  <w:noProof/>
                  <w:lang w:eastAsia="zh-CN"/>
                </w:rPr>
                <w:delText>n</w:delText>
              </w:r>
              <w:r w:rsidDel="00EE2618">
                <w:rPr>
                  <w:rFonts w:eastAsia="宋体" w:hint="eastAsia"/>
                  <w:noProof/>
                  <w:lang w:eastAsia="zh-CN"/>
                </w:rPr>
                <w:delText xml:space="preserve"> in S2-220xxxx.</w:delText>
              </w:r>
            </w:del>
          </w:p>
          <w:p w14:paraId="15CB3250" w14:textId="031A2D50" w:rsidR="00E82432" w:rsidRPr="009F5623" w:rsidRDefault="00E82432">
            <w:pPr>
              <w:pStyle w:val="CRCoverPage"/>
              <w:spacing w:after="0"/>
              <w:rPr>
                <w:rFonts w:eastAsia="宋体"/>
                <w:noProof/>
                <w:lang w:eastAsia="zh-CN"/>
              </w:rPr>
              <w:pPrChange w:id="49" w:author="Ericsson1" w:date="2022-02-08T12:32:00Z">
                <w:pPr>
                  <w:pStyle w:val="CRCoverPage"/>
                  <w:spacing w:after="0"/>
                  <w:ind w:left="100"/>
                </w:pPr>
              </w:pPrChange>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1C632C7" w:rsidR="00A129E1" w:rsidRPr="00F300D6" w:rsidRDefault="00376079" w:rsidP="00EE1638">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olve the HTTP timeout issue in C4-220306</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B45867" w:rsidR="00154C39" w:rsidRPr="00F300D6" w:rsidRDefault="00376079" w:rsidP="000E270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current scheduled location time mechanism for 5GC-MT-LR and 5GC-MO-LR is not workable</w:t>
            </w:r>
            <w:r w:rsidR="00CC3DEE">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E693392" w:rsidR="00154C39" w:rsidRPr="00DF6894" w:rsidRDefault="00AA76B6" w:rsidP="00376079">
            <w:pPr>
              <w:pStyle w:val="CRCoverPage"/>
              <w:spacing w:after="0"/>
              <w:ind w:left="100"/>
              <w:rPr>
                <w:rFonts w:eastAsia="宋体"/>
                <w:noProof/>
                <w:lang w:eastAsia="zh-CN"/>
              </w:rPr>
            </w:pPr>
            <w:del w:id="50" w:author="Ericsson1" w:date="2022-02-08T12:30:00Z">
              <w:r w:rsidDel="0056075D">
                <w:rPr>
                  <w:rFonts w:eastAsia="宋体" w:hint="eastAsia"/>
                  <w:noProof/>
                  <w:lang w:eastAsia="zh-CN"/>
                </w:rPr>
                <w:delText>4</w:delText>
              </w:r>
              <w:r w:rsidR="00CC3DEE" w:rsidDel="0056075D">
                <w:rPr>
                  <w:rFonts w:eastAsia="宋体" w:hint="eastAsia"/>
                  <w:noProof/>
                  <w:lang w:eastAsia="zh-CN"/>
                </w:rPr>
                <w:delText>.1</w:delText>
              </w:r>
              <w:r w:rsidR="00376079" w:rsidDel="0056075D">
                <w:rPr>
                  <w:rFonts w:eastAsia="宋体" w:hint="eastAsia"/>
                  <w:noProof/>
                  <w:lang w:eastAsia="zh-CN"/>
                </w:rPr>
                <w:delText>c</w:delText>
              </w:r>
              <w:r w:rsidR="00CC3DEE" w:rsidDel="0056075D">
                <w:rPr>
                  <w:rFonts w:eastAsia="宋体" w:hint="eastAsia"/>
                  <w:noProof/>
                  <w:lang w:eastAsia="zh-CN"/>
                </w:rPr>
                <w:delText xml:space="preserve">, </w:delText>
              </w:r>
            </w:del>
            <w:r w:rsidR="00376079">
              <w:rPr>
                <w:rFonts w:eastAsia="宋体" w:hint="eastAsia"/>
                <w:noProof/>
                <w:lang w:eastAsia="zh-CN"/>
              </w:rPr>
              <w:t>6.1.2, 6.2</w:t>
            </w:r>
            <w:del w:id="51" w:author="Ericsson1" w:date="2022-02-08T12:31:00Z">
              <w:r w:rsidR="00376079" w:rsidDel="0056075D">
                <w:rPr>
                  <w:rFonts w:eastAsia="宋体" w:hint="eastAsia"/>
                  <w:noProof/>
                  <w:lang w:eastAsia="zh-CN"/>
                </w:rPr>
                <w:delText xml:space="preserve">, </w:delText>
              </w:r>
              <w:r w:rsidR="00CC3DEE" w:rsidDel="0056075D">
                <w:rPr>
                  <w:rFonts w:eastAsia="宋体" w:hint="eastAsia"/>
                  <w:noProof/>
                  <w:lang w:eastAsia="zh-CN"/>
                </w:rPr>
                <w:delText>6.3.1</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DBCC253" w14:textId="77777777" w:rsidR="00317D99" w:rsidRPr="001216A7" w:rsidRDefault="00317D99" w:rsidP="00317D99">
      <w:pPr>
        <w:pStyle w:val="Heading3"/>
      </w:pPr>
      <w:bookmarkStart w:id="52" w:name="_Toc58920638"/>
      <w:bookmarkStart w:id="53" w:name="_Toc91143610"/>
      <w:bookmarkStart w:id="54" w:name="_Toc19171939"/>
      <w:bookmarkStart w:id="55" w:name="_Toc27844230"/>
      <w:bookmarkStart w:id="56" w:name="_Toc36134388"/>
      <w:bookmarkStart w:id="57" w:name="_Toc45176071"/>
      <w:bookmarkStart w:id="58" w:name="_Toc51762101"/>
      <w:bookmarkStart w:id="59" w:name="_Toc51762586"/>
      <w:bookmarkStart w:id="60" w:name="_Toc51763069"/>
      <w:bookmarkStart w:id="61" w:name="_Toc75348567"/>
      <w:r w:rsidRPr="001216A7">
        <w:t>6.1.2</w:t>
      </w:r>
      <w:r w:rsidRPr="001216A7">
        <w:tab/>
        <w:t>5GC-MT-LR Procedure for the commercial location service</w:t>
      </w:r>
      <w:bookmarkEnd w:id="52"/>
      <w:bookmarkEnd w:id="53"/>
    </w:p>
    <w:p w14:paraId="1D779863" w14:textId="77777777" w:rsidR="00317D99" w:rsidRPr="001216A7" w:rsidRDefault="00317D99" w:rsidP="00317D9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01DC437" w14:textId="77777777" w:rsidR="00317D99" w:rsidRPr="001216A7" w:rsidRDefault="00317D99" w:rsidP="00317D99">
      <w:pPr>
        <w:pStyle w:val="B1"/>
      </w:pPr>
      <w:r w:rsidRPr="001216A7">
        <w:t>-</w:t>
      </w:r>
      <w:r w:rsidRPr="001216A7">
        <w:tab/>
        <w:t>Privacy verification may be required for the location service request;</w:t>
      </w:r>
    </w:p>
    <w:p w14:paraId="60FD38F0" w14:textId="77777777" w:rsidR="00317D99" w:rsidRPr="001216A7" w:rsidRDefault="00317D99" w:rsidP="00317D99">
      <w:pPr>
        <w:pStyle w:val="B1"/>
      </w:pPr>
      <w:r w:rsidRPr="001216A7">
        <w:t>-</w:t>
      </w:r>
      <w:r w:rsidRPr="001216A7">
        <w:tab/>
        <w:t>The LCS client or the AF needs to be authorised to use the location service.</w:t>
      </w:r>
    </w:p>
    <w:bookmarkStart w:id="62" w:name="_MON_1643182622"/>
    <w:bookmarkStart w:id="63" w:name="_MON_1643182626"/>
    <w:bookmarkEnd w:id="62"/>
    <w:bookmarkEnd w:id="63"/>
    <w:bookmarkStart w:id="64" w:name="_MON_1643182591"/>
    <w:bookmarkEnd w:id="64"/>
    <w:p w14:paraId="6D7E298C" w14:textId="77777777" w:rsidR="00317D99" w:rsidRDefault="00317D99" w:rsidP="00317D99">
      <w:pPr>
        <w:pStyle w:val="TH"/>
        <w:rPr>
          <w:lang w:eastAsia="zh-CN"/>
        </w:rPr>
      </w:pPr>
      <w:r w:rsidRPr="001F7969">
        <w:object w:dxaOrig="10929" w:dyaOrig="11486" w14:anchorId="2E8A6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5.5pt" o:ole="">
            <v:imagedata r:id="rId21" o:title=""/>
          </v:shape>
          <o:OLEObject Type="Embed" ProgID="Word.Picture.8" ShapeID="_x0000_i1025" DrawAspect="Content" ObjectID="_1706560124" r:id="rId22"/>
        </w:object>
      </w:r>
    </w:p>
    <w:p w14:paraId="1C0CE250" w14:textId="77777777" w:rsidR="00317D99" w:rsidRPr="001216A7" w:rsidRDefault="00317D99" w:rsidP="00317D9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552D3AE" w14:textId="77777777" w:rsidR="00317D99" w:rsidRPr="001216A7" w:rsidRDefault="00317D99" w:rsidP="00317D9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458F9207" w14:textId="77777777" w:rsidR="00317D99" w:rsidRPr="001216A7" w:rsidRDefault="00317D99" w:rsidP="00317D9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FE1EBE3" w14:textId="4649F185" w:rsidR="00317D99" w:rsidRDefault="00317D99" w:rsidP="00317D99">
      <w:pPr>
        <w:pStyle w:val="B1"/>
        <w:rPr>
          <w:lang w:eastAsia="zh-CN"/>
        </w:rPr>
      </w:pPr>
      <w:r>
        <w:rPr>
          <w:lang w:eastAsia="zh-CN"/>
        </w:rPr>
        <w:tab/>
        <w:t>The LCS service request may include a scheduled location time if a current location of the UE is required at a specific time in the future.</w:t>
      </w:r>
    </w:p>
    <w:p w14:paraId="09233909" w14:textId="77777777" w:rsidR="00317D99" w:rsidRPr="001216A7" w:rsidRDefault="00317D99" w:rsidP="00317D9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274FD262" w14:textId="41BCC032" w:rsidR="00317D99" w:rsidRPr="001216A7" w:rsidRDefault="00317D99" w:rsidP="00317D9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C46B159" w14:textId="77777777" w:rsidR="00317D99" w:rsidRPr="001216A7" w:rsidRDefault="00317D99" w:rsidP="00317D99">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7F0E8290" w14:textId="2D934E9D" w:rsidR="00317D99" w:rsidRPr="001216A7" w:rsidRDefault="00317D99" w:rsidP="00317D9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6AB3C958" w14:textId="77777777" w:rsidR="00317D99" w:rsidRPr="001216A7" w:rsidRDefault="00317D99" w:rsidP="00317D9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E40188D" w14:textId="2270ABDC" w:rsidR="00317D99" w:rsidRDefault="00317D99" w:rsidP="00317D99">
      <w:pPr>
        <w:pStyle w:val="NO"/>
        <w:rPr>
          <w:ins w:id="65" w:author="Ericsson1" w:date="2022-02-08T11:58:00Z"/>
        </w:rPr>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77DCFF1" w14:textId="1863B426" w:rsidR="005E06EA" w:rsidRPr="005E06EA" w:rsidRDefault="005E06EA">
      <w:pPr>
        <w:pStyle w:val="NO"/>
        <w:rPr>
          <w:lang w:val="en-US"/>
          <w:rPrChange w:id="66" w:author="Ericsson1" w:date="2022-02-08T11:58:00Z">
            <w:rPr/>
          </w:rPrChange>
        </w:rPr>
      </w:pPr>
      <w:ins w:id="67" w:author="Ericsson1" w:date="2022-02-08T11:58:00Z">
        <w:del w:id="68" w:author="Nokia" w:date="2022-02-16T23:37:00Z">
          <w:r w:rsidDel="00765BD3">
            <w:rPr>
              <w:lang w:val="en-US"/>
            </w:rPr>
            <w:delText>NOTE </w:delText>
          </w:r>
          <w:r w:rsidRPr="0038471F" w:rsidDel="00765BD3">
            <w:rPr>
              <w:rFonts w:hint="eastAsia"/>
              <w:lang w:val="en-US"/>
            </w:rPr>
            <w:delText>X</w:delText>
          </w:r>
          <w:r w:rsidDel="00765BD3">
            <w:rPr>
              <w:lang w:val="en-US"/>
            </w:rPr>
            <w:delText>:</w:delText>
          </w:r>
          <w:r w:rsidDel="00765BD3">
            <w:rPr>
              <w:lang w:val="en-US"/>
            </w:rPr>
            <w:tab/>
          </w:r>
        </w:del>
        <w:r>
          <w:rPr>
            <w:rFonts w:eastAsia="宋体" w:hint="eastAsia"/>
            <w:lang w:val="en-US" w:eastAsia="zh-CN"/>
          </w:rPr>
          <w:t xml:space="preserve">When </w:t>
        </w:r>
      </w:ins>
      <w:ins w:id="69" w:author="Ericsson1" w:date="2022-02-08T11:59:00Z">
        <w:r>
          <w:rPr>
            <w:rFonts w:eastAsia="宋体"/>
            <w:lang w:val="en-US" w:eastAsia="zh-CN"/>
          </w:rPr>
          <w:t>LCS Client or AF</w:t>
        </w:r>
      </w:ins>
      <w:ins w:id="70" w:author="Ericsson1" w:date="2022-02-08T11:58:00Z">
        <w:r>
          <w:rPr>
            <w:rFonts w:eastAsia="宋体" w:hint="eastAsia"/>
            <w:lang w:val="en-US" w:eastAsia="zh-CN"/>
          </w:rPr>
          <w:t xml:space="preserve"> decides to include the scheduled location time in the M</w:t>
        </w:r>
      </w:ins>
      <w:ins w:id="71" w:author="Ericsson1" w:date="2022-02-08T11:59:00Z">
        <w:r>
          <w:rPr>
            <w:rFonts w:eastAsia="宋体"/>
            <w:lang w:val="en-US" w:eastAsia="zh-CN"/>
          </w:rPr>
          <w:t>T</w:t>
        </w:r>
      </w:ins>
      <w:ins w:id="72" w:author="Ericsson1" w:date="2022-02-08T11:58:00Z">
        <w:r>
          <w:rPr>
            <w:rFonts w:eastAsia="宋体" w:hint="eastAsia"/>
            <w:lang w:val="en-US" w:eastAsia="zh-CN"/>
          </w:rPr>
          <w:t xml:space="preserve">-LR Request, the </w:t>
        </w:r>
      </w:ins>
      <w:ins w:id="73" w:author="Ericsson1" w:date="2022-02-08T11:59:00Z">
        <w:r>
          <w:rPr>
            <w:rFonts w:eastAsia="宋体"/>
            <w:lang w:val="en-US" w:eastAsia="zh-CN"/>
          </w:rPr>
          <w:t>LCS Client or AF</w:t>
        </w:r>
      </w:ins>
      <w:ins w:id="74" w:author="Ericsson1" w:date="2022-02-08T11:58:00Z">
        <w:r>
          <w:rPr>
            <w:rFonts w:eastAsia="宋体" w:hint="eastAsia"/>
            <w:lang w:val="en-US" w:eastAsia="zh-CN"/>
          </w:rPr>
          <w:t xml:space="preserve"> defers sending the request until the time remaining until the scheduled location time is within some implementation dependent threshold in order to avoid failure which may be </w:t>
        </w:r>
        <w:r>
          <w:rPr>
            <w:rFonts w:eastAsia="宋体"/>
            <w:lang w:val="en-US" w:eastAsia="zh-CN"/>
          </w:rPr>
          <w:t>triggered</w:t>
        </w:r>
        <w:r>
          <w:rPr>
            <w:rFonts w:eastAsia="宋体" w:hint="eastAsia"/>
            <w:lang w:val="en-US" w:eastAsia="zh-CN"/>
          </w:rPr>
          <w:t xml:space="preserve"> by e.g. HTTP request timeout or UE mobility</w:t>
        </w:r>
        <w:r w:rsidRPr="0038471F">
          <w:rPr>
            <w:rFonts w:hint="eastAsia"/>
            <w:lang w:val="en-US"/>
          </w:rPr>
          <w:t>.</w:t>
        </w:r>
      </w:ins>
    </w:p>
    <w:p w14:paraId="4BFA9C0F" w14:textId="77777777" w:rsidR="00317D99" w:rsidRPr="001216A7" w:rsidRDefault="00317D99" w:rsidP="00317D99">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6841C62F" w14:textId="77777777" w:rsidR="00317D99" w:rsidRPr="001216A7" w:rsidRDefault="00317D99" w:rsidP="00317D99">
      <w:pPr>
        <w:pStyle w:val="B1"/>
      </w:pPr>
      <w:r w:rsidRPr="001216A7">
        <w:t>3.</w:t>
      </w:r>
      <w:r w:rsidRPr="001216A7">
        <w:tab/>
        <w:t>The (H</w:t>
      </w:r>
      <w:r>
        <w:t>)GMLC</w:t>
      </w:r>
      <w:r w:rsidRPr="001216A7">
        <w:t xml:space="preserve"> invokes a Nudm_UECM_Get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E5CF801" w14:textId="77777777" w:rsidR="00317D99" w:rsidRPr="001216A7" w:rsidRDefault="00317D99" w:rsidP="00317D99">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0FA30CAB" w14:textId="77777777" w:rsidR="00317D99" w:rsidRPr="001216A7" w:rsidRDefault="00317D99" w:rsidP="00317D99">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D29A87A" w14:textId="77777777" w:rsidR="00317D99" w:rsidRPr="001216A7" w:rsidRDefault="00317D99" w:rsidP="00317D9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42313E8A" w14:textId="17C6F95B" w:rsidR="00317D99" w:rsidRPr="001216A7" w:rsidRDefault="00317D99" w:rsidP="00317D9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6391576" w14:textId="77777777" w:rsidR="00317D99" w:rsidRPr="001216A7" w:rsidRDefault="00317D99" w:rsidP="00317D99">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6F94E33" w14:textId="77777777" w:rsidR="00317D99" w:rsidRPr="001216A7" w:rsidRDefault="00317D99" w:rsidP="00317D9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539B772" w14:textId="77777777" w:rsidR="00317D99" w:rsidRPr="001216A7" w:rsidRDefault="00317D99" w:rsidP="00317D9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23F5DBE" w14:textId="77777777" w:rsidR="00317D99" w:rsidRPr="001216A7" w:rsidRDefault="00317D99" w:rsidP="00317D9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43FC06E2" w14:textId="77777777" w:rsidR="00317D99" w:rsidRPr="001216A7" w:rsidRDefault="00317D99" w:rsidP="00317D9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6A0E32B" w14:textId="77777777" w:rsidR="00317D99" w:rsidRPr="001216A7" w:rsidRDefault="00317D99" w:rsidP="00317D9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5537C502" w14:textId="77777777" w:rsidR="00317D99" w:rsidRPr="001216A7" w:rsidRDefault="00317D99" w:rsidP="00317D99">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78DB624" w14:textId="04B78935" w:rsidR="00317D99" w:rsidRPr="001216A7" w:rsidRDefault="00317D99" w:rsidP="0038471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729169CD" w14:textId="101775B9" w:rsidR="00317D99" w:rsidRDefault="00317D99" w:rsidP="0038471F">
      <w:pPr>
        <w:pStyle w:val="B1"/>
        <w:rPr>
          <w:lang w:eastAsia="zh-CN"/>
        </w:rPr>
      </w:pPr>
      <w:r>
        <w:rPr>
          <w:lang w:eastAsia="zh-CN"/>
        </w:rPr>
        <w:t>11.</w:t>
      </w:r>
      <w:r>
        <w:rPr>
          <w:lang w:eastAsia="zh-CN"/>
        </w:rPr>
        <w:tab/>
        <w:t>The AMF includes the scheduled location time in the Nlmf_Location_DetermineLocation service operation sent towards the LMF.</w:t>
      </w:r>
    </w:p>
    <w:p w14:paraId="4F94DECC" w14:textId="36CCCE34" w:rsidR="00317D99" w:rsidRDefault="00317D99" w:rsidP="0038471F">
      <w:pPr>
        <w:pStyle w:val="B1"/>
        <w:rPr>
          <w:lang w:eastAsia="zh-CN"/>
        </w:rPr>
      </w:pPr>
      <w:r>
        <w:rPr>
          <w:lang w:eastAsia="zh-CN"/>
        </w:rPr>
        <w:t>12.</w:t>
      </w:r>
      <w:r>
        <w:rPr>
          <w:lang w:eastAsia="zh-CN"/>
        </w:rPr>
        <w:tab/>
        <w:t>When sending a location request to the UE, the LMF may include the scheduled location time.</w:t>
      </w:r>
    </w:p>
    <w:p w14:paraId="1D342595" w14:textId="6A0F84C5" w:rsidR="00317D99" w:rsidRDefault="00317D99" w:rsidP="007F526F">
      <w:pPr>
        <w:pStyle w:val="NO"/>
        <w:rPr>
          <w:lang w:eastAsia="zh-CN"/>
        </w:rPr>
      </w:pPr>
      <w:r>
        <w:rPr>
          <w:lang w:eastAsia="zh-CN"/>
        </w:rPr>
        <w:t>NOTE 5:</w:t>
      </w:r>
      <w:r>
        <w:rPr>
          <w:lang w:eastAsia="zh-CN"/>
        </w:rPr>
        <w:tab/>
        <w:t>LMF does not deliver the scheduled location time to NG-RAN as part of step 12.</w:t>
      </w:r>
    </w:p>
    <w:p w14:paraId="74928710" w14:textId="7AF8660B" w:rsidR="00317D99" w:rsidRDefault="00317D99" w:rsidP="007F526F">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4546B06" w14:textId="77777777" w:rsidR="00317D99" w:rsidRPr="001216A7" w:rsidRDefault="00317D99" w:rsidP="00317D9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59A828C" w14:textId="77777777" w:rsidR="00317D99" w:rsidRPr="001216A7" w:rsidRDefault="00317D99" w:rsidP="00317D9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338F05A2" w14:textId="77777777" w:rsidR="00317D99" w:rsidRPr="001216A7" w:rsidRDefault="00317D99" w:rsidP="00317D9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0D7EA5A" w14:textId="77777777" w:rsidR="00317D99" w:rsidRPr="001216A7" w:rsidRDefault="00317D99" w:rsidP="00317D9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64631A6" w14:textId="77777777" w:rsidR="00317D99" w:rsidRPr="001216A7" w:rsidRDefault="00317D99" w:rsidP="00317D9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0DEB7491" w14:textId="77777777" w:rsidR="00317D99" w:rsidRPr="001216A7" w:rsidRDefault="00317D99" w:rsidP="00317D9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CE38830" w14:textId="77777777" w:rsidR="00317D99" w:rsidRPr="001216A7" w:rsidRDefault="00317D99" w:rsidP="00317D9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5FEC650A" w14:textId="77777777" w:rsidR="00317D99" w:rsidRPr="001216A7" w:rsidRDefault="00317D99" w:rsidP="00317D99">
      <w:pPr>
        <w:pStyle w:val="B1"/>
        <w:rPr>
          <w:lang w:eastAsia="zh-CN"/>
        </w:rPr>
      </w:pPr>
      <w:r w:rsidRPr="001216A7">
        <w:rPr>
          <w:lang w:eastAsia="zh-CN"/>
        </w:rPr>
        <w:t>21.</w:t>
      </w:r>
      <w:r w:rsidRPr="001216A7">
        <w:rPr>
          <w:lang w:eastAsia="zh-CN"/>
        </w:rPr>
        <w:tab/>
        <w:t>Step 21 is the same as step 8.</w:t>
      </w:r>
    </w:p>
    <w:p w14:paraId="0AED150A" w14:textId="77777777" w:rsidR="00317D99" w:rsidRPr="001216A7" w:rsidRDefault="00317D99" w:rsidP="00317D99">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44CE365" w14:textId="77777777" w:rsidR="00317D99" w:rsidRPr="001216A7" w:rsidRDefault="00317D99" w:rsidP="00317D9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BC6D76" w14:textId="77777777" w:rsidR="00317D99" w:rsidRPr="001216A7" w:rsidRDefault="00317D99" w:rsidP="00317D9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i.e.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3A486FA0" w14:textId="28844E68" w:rsidR="007F526F" w:rsidRDefault="007F526F" w:rsidP="007F526F">
      <w:pPr>
        <w:pStyle w:val="StartEndofChange"/>
      </w:pPr>
      <w:r>
        <w:rPr>
          <w:rFonts w:hint="eastAsia"/>
        </w:rPr>
        <w:t xml:space="preserve">* </w:t>
      </w:r>
      <w:r>
        <w:t xml:space="preserve">* * * </w:t>
      </w:r>
      <w:r>
        <w:rPr>
          <w:rFonts w:hint="eastAsia"/>
        </w:rPr>
        <w:t xml:space="preserve">Start of </w:t>
      </w:r>
      <w:r w:rsidR="0056075D">
        <w:t>2nd</w:t>
      </w:r>
      <w:r>
        <w:rPr>
          <w:rFonts w:hint="eastAsia"/>
        </w:rPr>
        <w:t xml:space="preserve"> </w:t>
      </w:r>
      <w:r>
        <w:t>Change * * * *</w:t>
      </w:r>
    </w:p>
    <w:p w14:paraId="11DD601C" w14:textId="77777777" w:rsidR="0038471F" w:rsidRPr="001216A7" w:rsidRDefault="0038471F" w:rsidP="0038471F">
      <w:pPr>
        <w:pStyle w:val="Heading2"/>
        <w:rPr>
          <w:rFonts w:eastAsia="宋体"/>
          <w:lang w:eastAsia="zh-CN"/>
        </w:rPr>
      </w:pPr>
      <w:bookmarkStart w:id="75" w:name="_Toc58920639"/>
      <w:bookmarkStart w:id="76" w:name="_Toc91143611"/>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75"/>
      <w:bookmarkEnd w:id="76"/>
    </w:p>
    <w:p w14:paraId="74BCBCBA" w14:textId="77777777" w:rsidR="0038471F" w:rsidRPr="001216A7" w:rsidRDefault="0038471F" w:rsidP="0038471F">
      <w:pPr>
        <w:rPr>
          <w:lang w:eastAsia="zh-CN"/>
        </w:rPr>
      </w:pPr>
      <w:r>
        <w:rPr>
          <w:lang w:eastAsia="zh-CN"/>
        </w:rPr>
        <w:t>Figure 6.2-1 illustrates the general network positioning requested by the UE to the serving PLMN for obtaining the location related information of itself or just assistance data.</w:t>
      </w:r>
    </w:p>
    <w:bookmarkStart w:id="77" w:name="_MON_1633871842"/>
    <w:bookmarkEnd w:id="77"/>
    <w:p w14:paraId="07A1325F" w14:textId="77777777" w:rsidR="0038471F" w:rsidRDefault="0038471F" w:rsidP="0038471F">
      <w:pPr>
        <w:pStyle w:val="TH"/>
        <w:rPr>
          <w:lang w:eastAsia="zh-CN"/>
        </w:rPr>
      </w:pPr>
      <w:r w:rsidRPr="00DF1493">
        <w:object w:dxaOrig="11057" w:dyaOrig="9121" w14:anchorId="6799C9BE">
          <v:shape id="_x0000_i1026" type="#_x0000_t75" style="width:480.75pt;height:394.5pt" o:ole="">
            <v:imagedata r:id="rId23" o:title=""/>
          </v:shape>
          <o:OLEObject Type="Embed" ProgID="Word.Picture.8" ShapeID="_x0000_i1026" DrawAspect="Content" ObjectID="_1706560125" r:id="rId24"/>
        </w:object>
      </w:r>
    </w:p>
    <w:p w14:paraId="4E16114C" w14:textId="77777777" w:rsidR="0038471F" w:rsidRPr="001216A7" w:rsidRDefault="0038471F" w:rsidP="0038471F">
      <w:pPr>
        <w:pStyle w:val="TF"/>
        <w:rPr>
          <w:lang w:eastAsia="zh-CN"/>
        </w:rPr>
      </w:pPr>
      <w:r w:rsidRPr="001216A7">
        <w:rPr>
          <w:lang w:eastAsia="zh-CN"/>
        </w:rPr>
        <w:t>Figure 6.2-1: 5GC-MO-LR Procedure</w:t>
      </w:r>
    </w:p>
    <w:p w14:paraId="3FA25F96" w14:textId="77777777" w:rsidR="0038471F" w:rsidRPr="001216A7" w:rsidRDefault="0038471F" w:rsidP="0038471F">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5339C233" w14:textId="100E5433" w:rsidR="0038471F" w:rsidRDefault="0038471F" w:rsidP="0038471F">
      <w:pPr>
        <w:pStyle w:val="B1"/>
        <w:rPr>
          <w:ins w:id="78" w:author="catt-v1" w:date="2022-01-26T13:21:00Z"/>
          <w:rFonts w:eastAsia="宋体"/>
          <w:lang w:eastAsia="zh-CN"/>
        </w:rPr>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w:t>
      </w:r>
      <w:r w:rsidRPr="001216A7">
        <w:lastRenderedPageBreak/>
        <w:t xml:space="preserve">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953C9BD" w14:textId="68D7CADF" w:rsidR="0038471F" w:rsidRPr="0038471F" w:rsidRDefault="0038471F" w:rsidP="0038471F">
      <w:pPr>
        <w:pStyle w:val="NO"/>
        <w:rPr>
          <w:lang w:val="en-US"/>
        </w:rPr>
      </w:pPr>
      <w:ins w:id="79" w:author="catt-v1" w:date="2022-01-26T13:21:00Z">
        <w:del w:id="80" w:author="Nokia" w:date="2022-02-16T23:37:00Z">
          <w:r w:rsidDel="00765BD3">
            <w:rPr>
              <w:lang w:val="en-US"/>
            </w:rPr>
            <w:delText>NOTE </w:delText>
          </w:r>
          <w:r w:rsidRPr="0038471F" w:rsidDel="00765BD3">
            <w:rPr>
              <w:rFonts w:hint="eastAsia"/>
              <w:lang w:val="en-US"/>
            </w:rPr>
            <w:delText>X</w:delText>
          </w:r>
          <w:r w:rsidDel="00765BD3">
            <w:rPr>
              <w:lang w:val="en-US"/>
            </w:rPr>
            <w:delText>:</w:delText>
          </w:r>
          <w:r w:rsidDel="00765BD3">
            <w:rPr>
              <w:lang w:val="en-US"/>
            </w:rPr>
            <w:tab/>
          </w:r>
        </w:del>
      </w:ins>
      <w:ins w:id="81" w:author="catt-v1" w:date="2022-01-26T13:23:00Z">
        <w:r>
          <w:rPr>
            <w:rFonts w:eastAsia="宋体" w:hint="eastAsia"/>
            <w:lang w:val="en-US" w:eastAsia="zh-CN"/>
          </w:rPr>
          <w:t>When UE decides to include the scheduled location time in the MO-LR Request, the UE defe</w:t>
        </w:r>
      </w:ins>
      <w:ins w:id="82" w:author="catt-v1" w:date="2022-01-26T13:24:00Z">
        <w:r>
          <w:rPr>
            <w:rFonts w:eastAsia="宋体" w:hint="eastAsia"/>
            <w:lang w:val="en-US" w:eastAsia="zh-CN"/>
          </w:rPr>
          <w:t>rs sending the request to AMF until the time rema</w:t>
        </w:r>
      </w:ins>
      <w:ins w:id="83" w:author="catt-v1" w:date="2022-01-27T20:27:00Z">
        <w:r w:rsidR="005F4FAE">
          <w:rPr>
            <w:rFonts w:eastAsia="宋体" w:hint="eastAsia"/>
            <w:lang w:val="en-US" w:eastAsia="zh-CN"/>
          </w:rPr>
          <w:t>i</w:t>
        </w:r>
      </w:ins>
      <w:ins w:id="84" w:author="catt-v1" w:date="2022-01-26T13:24:00Z">
        <w:r>
          <w:rPr>
            <w:rFonts w:eastAsia="宋体" w:hint="eastAsia"/>
            <w:lang w:val="en-US" w:eastAsia="zh-CN"/>
          </w:rPr>
          <w:t>ning until the scheduled location time is within some implementation dependent threshold</w:t>
        </w:r>
      </w:ins>
      <w:ins w:id="85" w:author="catt-v1" w:date="2022-01-26T13:25:00Z">
        <w:r>
          <w:rPr>
            <w:rFonts w:eastAsia="宋体" w:hint="eastAsia"/>
            <w:lang w:val="en-US" w:eastAsia="zh-CN"/>
          </w:rPr>
          <w:t xml:space="preserve"> </w:t>
        </w:r>
      </w:ins>
      <w:ins w:id="86" w:author="catt-v1" w:date="2022-01-26T13:24:00Z">
        <w:r>
          <w:rPr>
            <w:rFonts w:eastAsia="宋体" w:hint="eastAsia"/>
            <w:lang w:val="en-US" w:eastAsia="zh-CN"/>
          </w:rPr>
          <w:t>in order to avoid</w:t>
        </w:r>
      </w:ins>
      <w:ins w:id="87" w:author="catt-v1" w:date="2022-01-26T13:25:00Z">
        <w:r>
          <w:rPr>
            <w:rFonts w:eastAsia="宋体" w:hint="eastAsia"/>
            <w:lang w:val="en-US" w:eastAsia="zh-CN"/>
          </w:rPr>
          <w:t xml:space="preserve"> failure</w:t>
        </w:r>
      </w:ins>
      <w:ins w:id="88" w:author="catt-v1" w:date="2022-01-26T13:26:00Z">
        <w:r w:rsidR="00EE59EF">
          <w:rPr>
            <w:rFonts w:eastAsia="宋体" w:hint="eastAsia"/>
            <w:lang w:val="en-US" w:eastAsia="zh-CN"/>
          </w:rPr>
          <w:t xml:space="preserve"> which may be </w:t>
        </w:r>
        <w:r w:rsidR="00EE59EF">
          <w:rPr>
            <w:rFonts w:eastAsia="宋体"/>
            <w:lang w:val="en-US" w:eastAsia="zh-CN"/>
          </w:rPr>
          <w:t>triggered</w:t>
        </w:r>
        <w:r w:rsidR="00EE59EF">
          <w:rPr>
            <w:rFonts w:eastAsia="宋体" w:hint="eastAsia"/>
            <w:lang w:val="en-US" w:eastAsia="zh-CN"/>
          </w:rPr>
          <w:t xml:space="preserve"> by e.g. HTTP request timeout or UE mobility</w:t>
        </w:r>
      </w:ins>
      <w:ins w:id="89" w:author="catt-v1" w:date="2022-01-26T13:21:00Z">
        <w:r w:rsidRPr="0038471F">
          <w:rPr>
            <w:rFonts w:hint="eastAsia"/>
            <w:lang w:val="en-US"/>
          </w:rPr>
          <w:t>.</w:t>
        </w:r>
      </w:ins>
    </w:p>
    <w:p w14:paraId="69DC0E05" w14:textId="77777777" w:rsidR="0038471F" w:rsidRPr="001216A7" w:rsidRDefault="0038471F" w:rsidP="0038471F">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3A12BA72" w14:textId="77777777" w:rsidR="0038471F" w:rsidRDefault="0038471F" w:rsidP="0038471F">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B877F14" w14:textId="77777777" w:rsidR="0038471F" w:rsidRPr="001216A7" w:rsidRDefault="0038471F" w:rsidP="0038471F">
      <w:pPr>
        <w:pStyle w:val="B1"/>
      </w:pPr>
      <w:r w:rsidRPr="001216A7">
        <w:t>3)</w:t>
      </w:r>
      <w:r w:rsidRPr="001216A7">
        <w:tab/>
        <w:t>The AMF selects an LMF as described in clause 5.1.</w:t>
      </w:r>
    </w:p>
    <w:p w14:paraId="1823100A" w14:textId="10C0E9CB" w:rsidR="0038471F" w:rsidRPr="001216A7" w:rsidRDefault="0038471F" w:rsidP="0038471F">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142B0728" w14:textId="77777777" w:rsidR="0038471F" w:rsidRDefault="0038471F" w:rsidP="0038471F">
      <w:pPr>
        <w:pStyle w:val="NO"/>
      </w:pPr>
      <w:r>
        <w:t>NOTE 1:</w:t>
      </w:r>
      <w:r>
        <w:tab/>
        <w:t>If the UE is requesting its own location, AMF does not indicate support of a GAD shape for local co-ordinates, see TS 23.032 [8].</w:t>
      </w:r>
    </w:p>
    <w:p w14:paraId="51BE53DC" w14:textId="79E12A66" w:rsidR="0038471F" w:rsidRPr="0069123F" w:rsidRDefault="0038471F" w:rsidP="007F526F">
      <w:pPr>
        <w:pStyle w:val="B1"/>
        <w:rPr>
          <w:lang w:val="en-US"/>
        </w:rPr>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DA3FFF5" w14:textId="77777777" w:rsidR="0038471F" w:rsidRPr="001216A7" w:rsidRDefault="0038471F" w:rsidP="0038471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79F1618" w14:textId="77777777" w:rsidR="0038471F" w:rsidRPr="001216A7" w:rsidRDefault="0038471F" w:rsidP="0038471F">
      <w:pPr>
        <w:pStyle w:val="B1"/>
      </w:pPr>
      <w:r w:rsidRPr="001216A7">
        <w:tab/>
        <w:t>If a location estimate was not successfully obtained, or if the requested location assistance data could not be transferred successfully to the UE, a failure cause is included in the service operation.</w:t>
      </w:r>
    </w:p>
    <w:p w14:paraId="5D1F8A7B" w14:textId="77777777" w:rsidR="0038471F" w:rsidRDefault="0038471F" w:rsidP="0038471F">
      <w:pPr>
        <w:pStyle w:val="B1"/>
      </w:pPr>
      <w:r>
        <w:tab/>
        <w:t>The service operation may also include the UE Positioning Capability if the UE Positioning Capability is received in step 5 including an indication that the capabilities are non-variable and not received from AMF in step 4.</w:t>
      </w:r>
    </w:p>
    <w:p w14:paraId="1E1082E0" w14:textId="77777777" w:rsidR="0038471F" w:rsidRDefault="0038471F" w:rsidP="0038471F">
      <w:pPr>
        <w:pStyle w:val="B1"/>
      </w:pPr>
      <w:r>
        <w:tab/>
        <w:t>If the UE is requesting location assistance data, steps 7 to 12 are skipped.</w:t>
      </w:r>
    </w:p>
    <w:p w14:paraId="7A799E51" w14:textId="77777777" w:rsidR="0038471F" w:rsidRPr="001216A7" w:rsidRDefault="0038471F" w:rsidP="0038471F">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宋体"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26BB8C8D" w14:textId="77777777" w:rsidR="0038471F" w:rsidRPr="001216A7" w:rsidRDefault="0038471F" w:rsidP="0038471F">
      <w:pPr>
        <w:pStyle w:val="B1"/>
      </w:pPr>
      <w:r w:rsidRPr="001216A7">
        <w:lastRenderedPageBreak/>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宋体" w:hint="eastAsia"/>
          <w:lang w:eastAsia="zh-CN"/>
        </w:rPr>
        <w:t>Location_</w:t>
      </w:r>
      <w:r w:rsidRPr="001216A7">
        <w:t>LocationUpdate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40BD21F" w14:textId="77777777" w:rsidR="0038471F" w:rsidRPr="001216A7" w:rsidRDefault="0038471F" w:rsidP="0038471F">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4889B05" w14:textId="77777777" w:rsidR="0038471F" w:rsidRDefault="0038471F" w:rsidP="0038471F">
      <w:pPr>
        <w:pStyle w:val="NO"/>
        <w:rPr>
          <w:lang w:eastAsia="zh-CN"/>
        </w:rPr>
      </w:pPr>
      <w:r>
        <w:rPr>
          <w:lang w:eastAsia="zh-CN"/>
        </w:rPr>
        <w:t>NOTE 2:</w:t>
      </w:r>
      <w:r>
        <w:rPr>
          <w:lang w:eastAsia="zh-CN"/>
        </w:rPr>
        <w:tab/>
        <w:t>The HGMLC maps any Service Type Identity received in step 8 into a Service Identity.</w:t>
      </w:r>
    </w:p>
    <w:p w14:paraId="17AFEBA8" w14:textId="77777777" w:rsidR="0038471F" w:rsidRPr="001216A7" w:rsidRDefault="0038471F" w:rsidP="0038471F">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2F04187" w14:textId="77777777" w:rsidR="0038471F" w:rsidRPr="001216A7" w:rsidRDefault="0038471F" w:rsidP="0038471F">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660ECC68" w14:textId="77777777" w:rsidR="0038471F" w:rsidRPr="001216A7" w:rsidRDefault="0038471F" w:rsidP="0038471F">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0C48EFE" w14:textId="77777777" w:rsidR="0038471F" w:rsidRPr="001216A7" w:rsidRDefault="0038471F" w:rsidP="0038471F">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6FAE7E9C" w14:textId="77777777" w:rsidR="0038471F" w:rsidRPr="001216A7" w:rsidRDefault="0038471F" w:rsidP="0038471F">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143C2CCC" w14:textId="77777777" w:rsidR="0038471F" w:rsidRPr="001216A7" w:rsidRDefault="0038471F" w:rsidP="0038471F">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Ngmlc_</w:t>
      </w:r>
      <w:r w:rsidRPr="001216A7">
        <w:rPr>
          <w:rFonts w:eastAsia="宋体"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8F46D4" w14:textId="77777777" w:rsidR="0038471F" w:rsidRPr="001216A7" w:rsidRDefault="0038471F" w:rsidP="0038471F">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Ngmlc_</w:t>
      </w:r>
      <w:r w:rsidRPr="001216A7">
        <w:rPr>
          <w:rFonts w:eastAsia="宋体"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A9D201D" w14:textId="77777777" w:rsidR="0038471F" w:rsidRPr="001216A7" w:rsidRDefault="0038471F" w:rsidP="0038471F">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48E5BDFE" w14:textId="77777777" w:rsidR="0038471F" w:rsidRPr="001216A7" w:rsidRDefault="0038471F" w:rsidP="0038471F">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w:t>
      </w:r>
      <w:r w:rsidRPr="001216A7">
        <w:lastRenderedPageBreak/>
        <w:t>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bookmarkEnd w:id="54"/>
    <w:bookmarkEnd w:id="55"/>
    <w:bookmarkEnd w:id="56"/>
    <w:bookmarkEnd w:id="57"/>
    <w:bookmarkEnd w:id="58"/>
    <w:bookmarkEnd w:id="59"/>
    <w:bookmarkEnd w:id="60"/>
    <w:bookmarkEnd w:id="61"/>
    <w:p w14:paraId="04B827F5" w14:textId="445063AA"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B379FB">
        <w:rPr>
          <w:rFonts w:eastAsia="宋体" w:hint="eastAsia"/>
          <w:lang w:eastAsia="zh-CN"/>
        </w:rPr>
        <w:t>s</w:t>
      </w:r>
      <w:r>
        <w:t xml:space="preserve"> * * * *</w:t>
      </w:r>
    </w:p>
    <w:sectPr w:rsidR="00154C39" w:rsidRPr="003502D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F120D" w14:textId="77777777" w:rsidR="00680D33" w:rsidRDefault="00680D33">
      <w:r>
        <w:separator/>
      </w:r>
    </w:p>
  </w:endnote>
  <w:endnote w:type="continuationSeparator" w:id="0">
    <w:p w14:paraId="134C226F" w14:textId="77777777" w:rsidR="00680D33" w:rsidRDefault="0068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3A5D9" w14:textId="77777777" w:rsidR="00765BD3" w:rsidRDefault="00765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7F2EF" w14:textId="77777777" w:rsidR="00765BD3" w:rsidRDefault="00765B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7287D" w14:textId="77777777" w:rsidR="00765BD3" w:rsidRDefault="00765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0A4F8" w14:textId="77777777" w:rsidR="00680D33" w:rsidRDefault="00680D33">
      <w:r>
        <w:separator/>
      </w:r>
    </w:p>
  </w:footnote>
  <w:footnote w:type="continuationSeparator" w:id="0">
    <w:p w14:paraId="4631B666" w14:textId="77777777" w:rsidR="00680D33" w:rsidRDefault="0068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30644" w14:textId="77777777" w:rsidR="00765BD3" w:rsidRDefault="00765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7C1B8" w14:textId="77777777" w:rsidR="00765BD3" w:rsidRDefault="00765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674A7B"/>
    <w:multiLevelType w:val="hybridMultilevel"/>
    <w:tmpl w:val="A90001FA"/>
    <w:lvl w:ilvl="0" w:tplc="9C24A1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6B21"/>
    <w:rsid w:val="00037A54"/>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4660D"/>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107F"/>
    <w:rsid w:val="001B34FF"/>
    <w:rsid w:val="001C4FDC"/>
    <w:rsid w:val="001C6ECB"/>
    <w:rsid w:val="001D2E57"/>
    <w:rsid w:val="001D3536"/>
    <w:rsid w:val="001E0697"/>
    <w:rsid w:val="001E3AE9"/>
    <w:rsid w:val="001E5DDF"/>
    <w:rsid w:val="001E6401"/>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17D99"/>
    <w:rsid w:val="00323BBF"/>
    <w:rsid w:val="003303E9"/>
    <w:rsid w:val="00331522"/>
    <w:rsid w:val="00337D3F"/>
    <w:rsid w:val="00340730"/>
    <w:rsid w:val="00343030"/>
    <w:rsid w:val="00345D85"/>
    <w:rsid w:val="00350296"/>
    <w:rsid w:val="003502DB"/>
    <w:rsid w:val="00361946"/>
    <w:rsid w:val="00363280"/>
    <w:rsid w:val="003639DF"/>
    <w:rsid w:val="003671C7"/>
    <w:rsid w:val="003675CC"/>
    <w:rsid w:val="003751B1"/>
    <w:rsid w:val="00376079"/>
    <w:rsid w:val="0038471F"/>
    <w:rsid w:val="00385979"/>
    <w:rsid w:val="00390361"/>
    <w:rsid w:val="003914B4"/>
    <w:rsid w:val="00393009"/>
    <w:rsid w:val="00393F13"/>
    <w:rsid w:val="003976F5"/>
    <w:rsid w:val="003A2605"/>
    <w:rsid w:val="003A2EB9"/>
    <w:rsid w:val="003A5C17"/>
    <w:rsid w:val="003A7826"/>
    <w:rsid w:val="003B581D"/>
    <w:rsid w:val="003B5AC0"/>
    <w:rsid w:val="003C3DEE"/>
    <w:rsid w:val="003C53F4"/>
    <w:rsid w:val="003D2405"/>
    <w:rsid w:val="003D36BB"/>
    <w:rsid w:val="003D3B61"/>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1072"/>
    <w:rsid w:val="0045415A"/>
    <w:rsid w:val="00460BF4"/>
    <w:rsid w:val="0046208B"/>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4EA1"/>
    <w:rsid w:val="004D58EA"/>
    <w:rsid w:val="004F045D"/>
    <w:rsid w:val="004F2166"/>
    <w:rsid w:val="004F45A6"/>
    <w:rsid w:val="004F54FE"/>
    <w:rsid w:val="00502F97"/>
    <w:rsid w:val="00515544"/>
    <w:rsid w:val="005215BE"/>
    <w:rsid w:val="00524730"/>
    <w:rsid w:val="0052485A"/>
    <w:rsid w:val="0052758B"/>
    <w:rsid w:val="00531EDE"/>
    <w:rsid w:val="00531F28"/>
    <w:rsid w:val="00540B58"/>
    <w:rsid w:val="0054242F"/>
    <w:rsid w:val="00545894"/>
    <w:rsid w:val="00552047"/>
    <w:rsid w:val="005562B2"/>
    <w:rsid w:val="0056075D"/>
    <w:rsid w:val="00563566"/>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E06EA"/>
    <w:rsid w:val="005F2A92"/>
    <w:rsid w:val="005F4FAE"/>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9D1"/>
    <w:rsid w:val="00663ED6"/>
    <w:rsid w:val="006644D8"/>
    <w:rsid w:val="006659B5"/>
    <w:rsid w:val="006677FF"/>
    <w:rsid w:val="006755FB"/>
    <w:rsid w:val="00675A2C"/>
    <w:rsid w:val="00676C5E"/>
    <w:rsid w:val="00680D33"/>
    <w:rsid w:val="0069123F"/>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0144"/>
    <w:rsid w:val="00752D27"/>
    <w:rsid w:val="007550E6"/>
    <w:rsid w:val="0075581F"/>
    <w:rsid w:val="00760A9E"/>
    <w:rsid w:val="007640DC"/>
    <w:rsid w:val="00765BD3"/>
    <w:rsid w:val="00766ADD"/>
    <w:rsid w:val="00767B6E"/>
    <w:rsid w:val="00770A8A"/>
    <w:rsid w:val="00770E76"/>
    <w:rsid w:val="0077247D"/>
    <w:rsid w:val="00773EC7"/>
    <w:rsid w:val="00777C4E"/>
    <w:rsid w:val="00781245"/>
    <w:rsid w:val="00786A76"/>
    <w:rsid w:val="00786D32"/>
    <w:rsid w:val="007978A0"/>
    <w:rsid w:val="007979DB"/>
    <w:rsid w:val="007A70EA"/>
    <w:rsid w:val="007B369A"/>
    <w:rsid w:val="007B47E5"/>
    <w:rsid w:val="007C3236"/>
    <w:rsid w:val="007C3432"/>
    <w:rsid w:val="007D4D6F"/>
    <w:rsid w:val="007E6C46"/>
    <w:rsid w:val="007E6C8C"/>
    <w:rsid w:val="007F1CE5"/>
    <w:rsid w:val="007F526F"/>
    <w:rsid w:val="007F7B49"/>
    <w:rsid w:val="0080794F"/>
    <w:rsid w:val="00812621"/>
    <w:rsid w:val="00827BF2"/>
    <w:rsid w:val="008357AA"/>
    <w:rsid w:val="00841F4B"/>
    <w:rsid w:val="008469DB"/>
    <w:rsid w:val="00851BA6"/>
    <w:rsid w:val="00855AC4"/>
    <w:rsid w:val="00857716"/>
    <w:rsid w:val="00857D21"/>
    <w:rsid w:val="00857DBD"/>
    <w:rsid w:val="008612A0"/>
    <w:rsid w:val="00866FD2"/>
    <w:rsid w:val="008721B9"/>
    <w:rsid w:val="0087389F"/>
    <w:rsid w:val="008761E6"/>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2AE2"/>
    <w:rsid w:val="00914968"/>
    <w:rsid w:val="00916586"/>
    <w:rsid w:val="0091681A"/>
    <w:rsid w:val="00925469"/>
    <w:rsid w:val="00927F38"/>
    <w:rsid w:val="00930FB8"/>
    <w:rsid w:val="00936D51"/>
    <w:rsid w:val="009413D0"/>
    <w:rsid w:val="00941D8D"/>
    <w:rsid w:val="00945255"/>
    <w:rsid w:val="00946BFF"/>
    <w:rsid w:val="009534AD"/>
    <w:rsid w:val="0096451E"/>
    <w:rsid w:val="00966585"/>
    <w:rsid w:val="0097091F"/>
    <w:rsid w:val="009716D3"/>
    <w:rsid w:val="00973330"/>
    <w:rsid w:val="00980704"/>
    <w:rsid w:val="00981452"/>
    <w:rsid w:val="00982845"/>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2283"/>
    <w:rsid w:val="009E33D5"/>
    <w:rsid w:val="009E5A64"/>
    <w:rsid w:val="009F3D92"/>
    <w:rsid w:val="009F5623"/>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570AD"/>
    <w:rsid w:val="00A62CB6"/>
    <w:rsid w:val="00A673C1"/>
    <w:rsid w:val="00A70128"/>
    <w:rsid w:val="00A90638"/>
    <w:rsid w:val="00AA0241"/>
    <w:rsid w:val="00AA086D"/>
    <w:rsid w:val="00AA5216"/>
    <w:rsid w:val="00AA5217"/>
    <w:rsid w:val="00AA76B6"/>
    <w:rsid w:val="00AB146D"/>
    <w:rsid w:val="00AB6C4B"/>
    <w:rsid w:val="00AC0289"/>
    <w:rsid w:val="00AC2C3E"/>
    <w:rsid w:val="00AD10DB"/>
    <w:rsid w:val="00AD3BFF"/>
    <w:rsid w:val="00AD71E0"/>
    <w:rsid w:val="00AE235C"/>
    <w:rsid w:val="00AF097A"/>
    <w:rsid w:val="00AF0EE0"/>
    <w:rsid w:val="00AF3B1C"/>
    <w:rsid w:val="00AF5723"/>
    <w:rsid w:val="00AF7F42"/>
    <w:rsid w:val="00B14378"/>
    <w:rsid w:val="00B204A0"/>
    <w:rsid w:val="00B25C0F"/>
    <w:rsid w:val="00B33A0A"/>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6A13"/>
    <w:rsid w:val="00C37E8E"/>
    <w:rsid w:val="00C40021"/>
    <w:rsid w:val="00C40038"/>
    <w:rsid w:val="00C43AA3"/>
    <w:rsid w:val="00C464DB"/>
    <w:rsid w:val="00C57707"/>
    <w:rsid w:val="00C62656"/>
    <w:rsid w:val="00C630B2"/>
    <w:rsid w:val="00C63347"/>
    <w:rsid w:val="00C63649"/>
    <w:rsid w:val="00C64654"/>
    <w:rsid w:val="00C669F6"/>
    <w:rsid w:val="00C712F6"/>
    <w:rsid w:val="00C723E4"/>
    <w:rsid w:val="00C8403C"/>
    <w:rsid w:val="00C8521D"/>
    <w:rsid w:val="00C85A1C"/>
    <w:rsid w:val="00C86DCD"/>
    <w:rsid w:val="00C877A2"/>
    <w:rsid w:val="00C96E30"/>
    <w:rsid w:val="00CB25B1"/>
    <w:rsid w:val="00CB6A70"/>
    <w:rsid w:val="00CC09E9"/>
    <w:rsid w:val="00CC299F"/>
    <w:rsid w:val="00CC2A73"/>
    <w:rsid w:val="00CC3DEE"/>
    <w:rsid w:val="00CC79DE"/>
    <w:rsid w:val="00CD34C8"/>
    <w:rsid w:val="00CD6338"/>
    <w:rsid w:val="00CD78D9"/>
    <w:rsid w:val="00CE0930"/>
    <w:rsid w:val="00CE7EDB"/>
    <w:rsid w:val="00CF40C2"/>
    <w:rsid w:val="00CF4231"/>
    <w:rsid w:val="00D00850"/>
    <w:rsid w:val="00D025AC"/>
    <w:rsid w:val="00D11BA6"/>
    <w:rsid w:val="00D3179F"/>
    <w:rsid w:val="00D32E2C"/>
    <w:rsid w:val="00D3596D"/>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5ABE"/>
    <w:rsid w:val="00DC6B84"/>
    <w:rsid w:val="00DD09CA"/>
    <w:rsid w:val="00DD1F81"/>
    <w:rsid w:val="00DD44AF"/>
    <w:rsid w:val="00DD5988"/>
    <w:rsid w:val="00DE5E06"/>
    <w:rsid w:val="00DF6894"/>
    <w:rsid w:val="00DF6D28"/>
    <w:rsid w:val="00E16DD1"/>
    <w:rsid w:val="00E22A96"/>
    <w:rsid w:val="00E23A75"/>
    <w:rsid w:val="00E30A29"/>
    <w:rsid w:val="00E3501C"/>
    <w:rsid w:val="00E35128"/>
    <w:rsid w:val="00E3588C"/>
    <w:rsid w:val="00E40129"/>
    <w:rsid w:val="00E45AA9"/>
    <w:rsid w:val="00E461D9"/>
    <w:rsid w:val="00E465B7"/>
    <w:rsid w:val="00E51FA2"/>
    <w:rsid w:val="00E56DFF"/>
    <w:rsid w:val="00E61043"/>
    <w:rsid w:val="00E6614C"/>
    <w:rsid w:val="00E665AF"/>
    <w:rsid w:val="00E7026F"/>
    <w:rsid w:val="00E71712"/>
    <w:rsid w:val="00E76B6F"/>
    <w:rsid w:val="00E80E2F"/>
    <w:rsid w:val="00E81D46"/>
    <w:rsid w:val="00E82432"/>
    <w:rsid w:val="00E83B48"/>
    <w:rsid w:val="00E9132C"/>
    <w:rsid w:val="00E91994"/>
    <w:rsid w:val="00E92BFF"/>
    <w:rsid w:val="00E942A8"/>
    <w:rsid w:val="00E9449D"/>
    <w:rsid w:val="00E94D2E"/>
    <w:rsid w:val="00E97CBB"/>
    <w:rsid w:val="00EA4093"/>
    <w:rsid w:val="00EA598D"/>
    <w:rsid w:val="00EA767B"/>
    <w:rsid w:val="00EB17F9"/>
    <w:rsid w:val="00EC7AFF"/>
    <w:rsid w:val="00ED2356"/>
    <w:rsid w:val="00ED2982"/>
    <w:rsid w:val="00ED4BD5"/>
    <w:rsid w:val="00EE1638"/>
    <w:rsid w:val="00EE2618"/>
    <w:rsid w:val="00EE59EF"/>
    <w:rsid w:val="00EE70B7"/>
    <w:rsid w:val="00EF05F5"/>
    <w:rsid w:val="00EF0B2B"/>
    <w:rsid w:val="00EF20F1"/>
    <w:rsid w:val="00EF3CF0"/>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2289"/>
    <w:rsid w:val="00F9578E"/>
    <w:rsid w:val="00F95CCB"/>
    <w:rsid w:val="00F96C14"/>
    <w:rsid w:val="00F97AC3"/>
    <w:rsid w:val="00FB3949"/>
    <w:rsid w:val="00FC0960"/>
    <w:rsid w:val="00FC22CD"/>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3BFB450-9990-4310-A5F8-F3A44D65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28F7DB4C5EDE4687D6AC5238DEAC44" ma:contentTypeVersion="9" ma:contentTypeDescription="Create a new document." ma:contentTypeScope="" ma:versionID="c76b710bc8a23ef947e076a2de8dc199">
  <xsd:schema xmlns:xsd="http://www.w3.org/2001/XMLSchema" xmlns:xs="http://www.w3.org/2001/XMLSchema" xmlns:p="http://schemas.microsoft.com/office/2006/metadata/properties" xmlns:ns2="807e6883-3b93-43a7-8dee-fdb60620d331" targetNamespace="http://schemas.microsoft.com/office/2006/metadata/properties" ma:root="true" ma:fieldsID="cb3421384590ab08c8567773580144ea" ns2:_="">
    <xsd:import namespace="807e6883-3b93-43a7-8dee-fdb60620d3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e6883-3b93-43a7-8dee-fdb60620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A6161-0FFC-44BE-A69C-B84F3ABFBE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996E30-EDD6-4CEA-AA65-F3D20DFA354A}">
  <ds:schemaRefs>
    <ds:schemaRef ds:uri="http://schemas.openxmlformats.org/officeDocument/2006/bibliography"/>
  </ds:schemaRefs>
</ds:datastoreItem>
</file>

<file path=customXml/itemProps3.xml><?xml version="1.0" encoding="utf-8"?>
<ds:datastoreItem xmlns:ds="http://schemas.openxmlformats.org/officeDocument/2006/customXml" ds:itemID="{6B8CAD4E-9756-44D6-B125-0B6D926E67C7}">
  <ds:schemaRefs>
    <ds:schemaRef ds:uri="http://schemas.microsoft.com/sharepoint/v3/contenttype/forms"/>
  </ds:schemaRefs>
</ds:datastoreItem>
</file>

<file path=customXml/itemProps4.xml><?xml version="1.0" encoding="utf-8"?>
<ds:datastoreItem xmlns:ds="http://schemas.openxmlformats.org/officeDocument/2006/customXml" ds:itemID="{BF7524DF-C2B1-4CB2-A356-04082D58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e6883-3b93-43a7-8dee-fdb60620d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4888</Words>
  <Characters>27866</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2022-02-16T15:39:00Z</dcterms:created>
  <dcterms:modified xsi:type="dcterms:W3CDTF">2022-02-16T15:42:00Z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0x0101003028F7DB4C5EDE4687D6AC5238DEAC44</vt:lpwstr>
  </property>
</Properties>
</file>